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71B0EF" w:rsidR="001E41F3" w:rsidRPr="004E32F4" w:rsidRDefault="00E60AEE">
      <w:pPr>
        <w:pStyle w:val="CRCoverPage"/>
        <w:tabs>
          <w:tab w:val="right" w:pos="9639"/>
        </w:tabs>
        <w:spacing w:after="0"/>
        <w:rPr>
          <w:b/>
          <w:i/>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#160-Ad Hoc-e</w:t>
      </w:r>
      <w:r w:rsidR="001E41F3" w:rsidRPr="004E32F4">
        <w:rPr>
          <w:b/>
          <w:i/>
          <w:sz w:val="28"/>
        </w:rPr>
        <w:tab/>
      </w:r>
      <w:r w:rsidR="00AD6D9D" w:rsidRPr="00AD6D9D">
        <w:rPr>
          <w:b/>
          <w:i/>
          <w:sz w:val="24"/>
        </w:rPr>
        <w:t>S2-2401355</w:t>
      </w:r>
    </w:p>
    <w:p w14:paraId="7CB45193" w14:textId="6A2F1130" w:rsidR="001E41F3" w:rsidRPr="004E32F4" w:rsidRDefault="00E60AEE" w:rsidP="00CD61B0">
      <w:pPr>
        <w:pStyle w:val="CRCoverPage"/>
        <w:tabs>
          <w:tab w:val="right" w:pos="5103"/>
          <w:tab w:val="right" w:pos="9639"/>
        </w:tabs>
        <w:outlineLvl w:val="0"/>
        <w:rPr>
          <w:b/>
          <w:sz w:val="24"/>
        </w:rPr>
      </w:pPr>
      <w:r w:rsidRPr="00E60AEE">
        <w:rPr>
          <w:b/>
          <w:noProof/>
          <w:sz w:val="24"/>
        </w:rPr>
        <w:t>Online, Jan 22 – 29, 2024</w:t>
      </w:r>
      <w:r w:rsidR="00CD61B0" w:rsidRPr="004E32F4">
        <w:rPr>
          <w:b/>
          <w:sz w:val="24"/>
        </w:rPr>
        <w:tab/>
      </w:r>
      <w:r w:rsidR="00CD61B0" w:rsidRPr="004E32F4">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E32F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E32F4" w:rsidRDefault="00305409" w:rsidP="00E34898">
            <w:pPr>
              <w:pStyle w:val="CRCoverPage"/>
              <w:spacing w:after="0"/>
              <w:jc w:val="right"/>
              <w:rPr>
                <w:i/>
              </w:rPr>
            </w:pPr>
            <w:r w:rsidRPr="004E32F4">
              <w:rPr>
                <w:i/>
                <w:sz w:val="14"/>
              </w:rPr>
              <w:t>CR-Form-v</w:t>
            </w:r>
            <w:r w:rsidR="008863B9" w:rsidRPr="004E32F4">
              <w:rPr>
                <w:i/>
                <w:sz w:val="14"/>
              </w:rPr>
              <w:t>12.</w:t>
            </w:r>
            <w:r w:rsidR="008D3CCC" w:rsidRPr="004E32F4">
              <w:rPr>
                <w:i/>
                <w:sz w:val="14"/>
              </w:rPr>
              <w:t>2</w:t>
            </w:r>
          </w:p>
        </w:tc>
      </w:tr>
      <w:tr w:rsidR="001E41F3" w:rsidRPr="004E32F4" w14:paraId="3FBB62B8" w14:textId="77777777" w:rsidTr="00547111">
        <w:tc>
          <w:tcPr>
            <w:tcW w:w="9641" w:type="dxa"/>
            <w:gridSpan w:val="9"/>
            <w:tcBorders>
              <w:left w:val="single" w:sz="4" w:space="0" w:color="auto"/>
              <w:right w:val="single" w:sz="4" w:space="0" w:color="auto"/>
            </w:tcBorders>
          </w:tcPr>
          <w:p w14:paraId="79AB67D6" w14:textId="77777777" w:rsidR="001E41F3" w:rsidRPr="004E32F4" w:rsidRDefault="001E41F3">
            <w:pPr>
              <w:pStyle w:val="CRCoverPage"/>
              <w:spacing w:after="0"/>
              <w:jc w:val="center"/>
            </w:pPr>
            <w:r w:rsidRPr="004E32F4">
              <w:rPr>
                <w:b/>
                <w:sz w:val="32"/>
              </w:rPr>
              <w:t>CHANGE REQUEST</w:t>
            </w:r>
          </w:p>
        </w:tc>
      </w:tr>
      <w:tr w:rsidR="001E41F3" w:rsidRPr="004E32F4" w14:paraId="79946B04" w14:textId="77777777" w:rsidTr="00547111">
        <w:tc>
          <w:tcPr>
            <w:tcW w:w="9641" w:type="dxa"/>
            <w:gridSpan w:val="9"/>
            <w:tcBorders>
              <w:left w:val="single" w:sz="4" w:space="0" w:color="auto"/>
              <w:right w:val="single" w:sz="4" w:space="0" w:color="auto"/>
            </w:tcBorders>
          </w:tcPr>
          <w:p w14:paraId="12C70EEE" w14:textId="77777777" w:rsidR="001E41F3" w:rsidRPr="004E32F4" w:rsidRDefault="001E41F3">
            <w:pPr>
              <w:pStyle w:val="CRCoverPage"/>
              <w:spacing w:after="0"/>
              <w:rPr>
                <w:sz w:val="8"/>
                <w:szCs w:val="8"/>
              </w:rPr>
            </w:pPr>
          </w:p>
        </w:tc>
      </w:tr>
      <w:tr w:rsidR="001E41F3" w:rsidRPr="004E32F4" w14:paraId="3999489E" w14:textId="77777777" w:rsidTr="00547111">
        <w:tc>
          <w:tcPr>
            <w:tcW w:w="142" w:type="dxa"/>
            <w:tcBorders>
              <w:left w:val="single" w:sz="4" w:space="0" w:color="auto"/>
            </w:tcBorders>
          </w:tcPr>
          <w:p w14:paraId="4DDA7F40" w14:textId="77777777" w:rsidR="001E41F3" w:rsidRPr="004E32F4" w:rsidRDefault="001E41F3">
            <w:pPr>
              <w:pStyle w:val="CRCoverPage"/>
              <w:spacing w:after="0"/>
              <w:jc w:val="right"/>
            </w:pPr>
          </w:p>
        </w:tc>
        <w:tc>
          <w:tcPr>
            <w:tcW w:w="1559" w:type="dxa"/>
            <w:shd w:val="pct30" w:color="FFFF00" w:fill="auto"/>
          </w:tcPr>
          <w:p w14:paraId="52508B66" w14:textId="0B31C19D" w:rsidR="001E41F3" w:rsidRPr="00BC32C5" w:rsidRDefault="00AE7E78" w:rsidP="001465CB">
            <w:pPr>
              <w:pStyle w:val="CRCoverPage"/>
              <w:spacing w:after="0"/>
              <w:jc w:val="right"/>
              <w:rPr>
                <w:b/>
                <w:sz w:val="28"/>
              </w:rPr>
            </w:pPr>
            <w:r w:rsidRPr="00BC32C5">
              <w:rPr>
                <w:b/>
                <w:sz w:val="28"/>
              </w:rPr>
              <w:t>23.</w:t>
            </w:r>
            <w:r w:rsidR="001465CB">
              <w:rPr>
                <w:b/>
                <w:sz w:val="28"/>
              </w:rPr>
              <w:t>273</w:t>
            </w:r>
          </w:p>
        </w:tc>
        <w:tc>
          <w:tcPr>
            <w:tcW w:w="709" w:type="dxa"/>
          </w:tcPr>
          <w:p w14:paraId="77009707" w14:textId="77777777" w:rsidR="001E41F3" w:rsidRPr="00BC32C5" w:rsidRDefault="001E41F3">
            <w:pPr>
              <w:pStyle w:val="CRCoverPage"/>
              <w:spacing w:after="0"/>
              <w:jc w:val="center"/>
            </w:pPr>
            <w:r w:rsidRPr="00BC32C5">
              <w:rPr>
                <w:b/>
                <w:sz w:val="28"/>
              </w:rPr>
              <w:t>CR</w:t>
            </w:r>
          </w:p>
        </w:tc>
        <w:tc>
          <w:tcPr>
            <w:tcW w:w="1276" w:type="dxa"/>
            <w:shd w:val="pct30" w:color="FFFF00" w:fill="auto"/>
          </w:tcPr>
          <w:p w14:paraId="6CAED29D" w14:textId="4C3EA4B5" w:rsidR="001E41F3" w:rsidRPr="00BC32C5" w:rsidRDefault="003A31C1" w:rsidP="00E9396E">
            <w:pPr>
              <w:pStyle w:val="CRCoverPage"/>
              <w:spacing w:after="0"/>
              <w:jc w:val="center"/>
              <w:rPr>
                <w:lang w:eastAsia="zh-CN"/>
              </w:rPr>
            </w:pPr>
            <w:r>
              <w:rPr>
                <w:b/>
                <w:noProof/>
                <w:sz w:val="28"/>
              </w:rPr>
              <w:t>0</w:t>
            </w:r>
            <w:r w:rsidR="00AD6D9D">
              <w:rPr>
                <w:b/>
                <w:noProof/>
                <w:sz w:val="28"/>
              </w:rPr>
              <w:t>503</w:t>
            </w:r>
          </w:p>
        </w:tc>
        <w:tc>
          <w:tcPr>
            <w:tcW w:w="709" w:type="dxa"/>
          </w:tcPr>
          <w:p w14:paraId="09D2C09B" w14:textId="77777777" w:rsidR="001E41F3" w:rsidRPr="00BC32C5" w:rsidRDefault="001E41F3" w:rsidP="0051580D">
            <w:pPr>
              <w:pStyle w:val="CRCoverPage"/>
              <w:tabs>
                <w:tab w:val="right" w:pos="625"/>
              </w:tabs>
              <w:spacing w:after="0"/>
              <w:jc w:val="center"/>
            </w:pPr>
            <w:r w:rsidRPr="00BC32C5">
              <w:rPr>
                <w:b/>
                <w:bCs/>
                <w:sz w:val="28"/>
              </w:rPr>
              <w:t>rev</w:t>
            </w:r>
          </w:p>
        </w:tc>
        <w:tc>
          <w:tcPr>
            <w:tcW w:w="992" w:type="dxa"/>
            <w:shd w:val="pct30" w:color="FFFF00" w:fill="auto"/>
          </w:tcPr>
          <w:p w14:paraId="7533BF9D" w14:textId="7143891F" w:rsidR="001E41F3" w:rsidRPr="00BC32C5" w:rsidRDefault="00AE7E78" w:rsidP="00E13F3D">
            <w:pPr>
              <w:pStyle w:val="CRCoverPage"/>
              <w:spacing w:after="0"/>
              <w:jc w:val="center"/>
              <w:rPr>
                <w:b/>
              </w:rPr>
            </w:pPr>
            <w:r w:rsidRPr="00B11269">
              <w:rPr>
                <w:b/>
                <w:sz w:val="28"/>
              </w:rPr>
              <w:t>-</w:t>
            </w:r>
          </w:p>
        </w:tc>
        <w:tc>
          <w:tcPr>
            <w:tcW w:w="2410" w:type="dxa"/>
          </w:tcPr>
          <w:p w14:paraId="5D4AEAE9" w14:textId="77777777" w:rsidR="001E41F3" w:rsidRPr="00BC32C5" w:rsidRDefault="001E41F3" w:rsidP="0051580D">
            <w:pPr>
              <w:pStyle w:val="CRCoverPage"/>
              <w:tabs>
                <w:tab w:val="right" w:pos="1825"/>
              </w:tabs>
              <w:spacing w:after="0"/>
              <w:jc w:val="center"/>
            </w:pPr>
            <w:r w:rsidRPr="00BC32C5">
              <w:rPr>
                <w:b/>
                <w:sz w:val="28"/>
                <w:szCs w:val="28"/>
              </w:rPr>
              <w:t>Current version:</w:t>
            </w:r>
          </w:p>
        </w:tc>
        <w:tc>
          <w:tcPr>
            <w:tcW w:w="1701" w:type="dxa"/>
            <w:shd w:val="pct30" w:color="FFFF00" w:fill="auto"/>
          </w:tcPr>
          <w:p w14:paraId="1E22D6AC" w14:textId="4E809CF2" w:rsidR="001E41F3" w:rsidRPr="004E32F4" w:rsidRDefault="001465CB" w:rsidP="004A2C3F">
            <w:pPr>
              <w:pStyle w:val="CRCoverPage"/>
              <w:spacing w:after="0"/>
              <w:jc w:val="center"/>
              <w:rPr>
                <w:sz w:val="28"/>
              </w:rPr>
            </w:pPr>
            <w:r w:rsidRPr="00B11269">
              <w:rPr>
                <w:b/>
                <w:sz w:val="28"/>
              </w:rPr>
              <w:t>18</w:t>
            </w:r>
            <w:r w:rsidR="00AE7E78" w:rsidRPr="00B11269">
              <w:rPr>
                <w:b/>
                <w:sz w:val="28"/>
              </w:rPr>
              <w:t>.</w:t>
            </w:r>
            <w:r w:rsidR="004A2C3F">
              <w:rPr>
                <w:b/>
                <w:sz w:val="28"/>
              </w:rPr>
              <w:t>4</w:t>
            </w:r>
            <w:r w:rsidR="00AE7E78" w:rsidRPr="00B11269">
              <w:rPr>
                <w:b/>
                <w:sz w:val="28"/>
              </w:rPr>
              <w:t>.</w:t>
            </w:r>
            <w:r w:rsidR="004E32F4" w:rsidRPr="00B11269">
              <w:rPr>
                <w:b/>
                <w:sz w:val="28"/>
              </w:rPr>
              <w:t>0</w:t>
            </w:r>
          </w:p>
        </w:tc>
        <w:tc>
          <w:tcPr>
            <w:tcW w:w="143" w:type="dxa"/>
            <w:tcBorders>
              <w:right w:val="single" w:sz="4" w:space="0" w:color="auto"/>
            </w:tcBorders>
          </w:tcPr>
          <w:p w14:paraId="399238C9" w14:textId="77777777" w:rsidR="001E41F3" w:rsidRPr="004E32F4" w:rsidRDefault="001E41F3">
            <w:pPr>
              <w:pStyle w:val="CRCoverPage"/>
              <w:spacing w:after="0"/>
            </w:pPr>
          </w:p>
        </w:tc>
      </w:tr>
      <w:tr w:rsidR="001E41F3" w:rsidRPr="004E32F4" w14:paraId="7DC9F5A2" w14:textId="77777777" w:rsidTr="00547111">
        <w:tc>
          <w:tcPr>
            <w:tcW w:w="9641" w:type="dxa"/>
            <w:gridSpan w:val="9"/>
            <w:tcBorders>
              <w:left w:val="single" w:sz="4" w:space="0" w:color="auto"/>
              <w:right w:val="single" w:sz="4" w:space="0" w:color="auto"/>
            </w:tcBorders>
          </w:tcPr>
          <w:p w14:paraId="4883A7D2" w14:textId="77777777" w:rsidR="001E41F3" w:rsidRPr="004E32F4" w:rsidRDefault="001E41F3">
            <w:pPr>
              <w:pStyle w:val="CRCoverPage"/>
              <w:spacing w:after="0"/>
            </w:pPr>
          </w:p>
        </w:tc>
      </w:tr>
      <w:tr w:rsidR="001E41F3" w:rsidRPr="004E32F4" w14:paraId="266B4BDF" w14:textId="77777777" w:rsidTr="00547111">
        <w:tc>
          <w:tcPr>
            <w:tcW w:w="9641" w:type="dxa"/>
            <w:gridSpan w:val="9"/>
            <w:tcBorders>
              <w:top w:val="single" w:sz="4" w:space="0" w:color="auto"/>
            </w:tcBorders>
          </w:tcPr>
          <w:p w14:paraId="47E13998" w14:textId="77777777" w:rsidR="001E41F3" w:rsidRPr="004E32F4" w:rsidRDefault="001E41F3">
            <w:pPr>
              <w:pStyle w:val="CRCoverPage"/>
              <w:spacing w:after="0"/>
              <w:jc w:val="center"/>
              <w:rPr>
                <w:rFonts w:cs="Arial"/>
                <w:i/>
              </w:rPr>
            </w:pPr>
            <w:r w:rsidRPr="004E32F4">
              <w:rPr>
                <w:rFonts w:cs="Arial"/>
                <w:i/>
              </w:rPr>
              <w:t xml:space="preserve">For </w:t>
            </w:r>
            <w:hyperlink r:id="rId9" w:anchor="_blank" w:history="1">
              <w:r w:rsidRPr="004E32F4">
                <w:rPr>
                  <w:rStyle w:val="Hyperlink"/>
                  <w:rFonts w:cs="Arial"/>
                  <w:b/>
                  <w:i/>
                  <w:color w:val="FF0000"/>
                </w:rPr>
                <w:t>HE</w:t>
              </w:r>
              <w:bookmarkStart w:id="0" w:name="_Hlt497126619"/>
              <w:r w:rsidRPr="004E32F4">
                <w:rPr>
                  <w:rStyle w:val="Hyperlink"/>
                  <w:rFonts w:cs="Arial"/>
                  <w:b/>
                  <w:i/>
                  <w:color w:val="FF0000"/>
                </w:rPr>
                <w:t>L</w:t>
              </w:r>
              <w:bookmarkEnd w:id="0"/>
              <w:r w:rsidRPr="004E32F4">
                <w:rPr>
                  <w:rStyle w:val="Hyperlink"/>
                  <w:rFonts w:cs="Arial"/>
                  <w:b/>
                  <w:i/>
                  <w:color w:val="FF0000"/>
                </w:rPr>
                <w:t>P</w:t>
              </w:r>
            </w:hyperlink>
            <w:r w:rsidRPr="004E32F4">
              <w:rPr>
                <w:rFonts w:cs="Arial"/>
                <w:b/>
                <w:i/>
                <w:color w:val="FF0000"/>
              </w:rPr>
              <w:t xml:space="preserve"> </w:t>
            </w:r>
            <w:r w:rsidRPr="004E32F4">
              <w:rPr>
                <w:rFonts w:cs="Arial"/>
                <w:i/>
              </w:rPr>
              <w:t>on using this form</w:t>
            </w:r>
            <w:r w:rsidR="0051580D" w:rsidRPr="004E32F4">
              <w:rPr>
                <w:rFonts w:cs="Arial"/>
                <w:i/>
              </w:rPr>
              <w:t>: c</w:t>
            </w:r>
            <w:r w:rsidR="00F25D98" w:rsidRPr="004E32F4">
              <w:rPr>
                <w:rFonts w:cs="Arial"/>
                <w:i/>
              </w:rPr>
              <w:t xml:space="preserve">omprehensive instructions can be found at </w:t>
            </w:r>
            <w:r w:rsidR="001B7A65" w:rsidRPr="004E32F4">
              <w:rPr>
                <w:rFonts w:cs="Arial"/>
                <w:i/>
              </w:rPr>
              <w:br/>
            </w:r>
            <w:hyperlink r:id="rId10" w:history="1">
              <w:r w:rsidR="00DE34CF" w:rsidRPr="004E32F4">
                <w:rPr>
                  <w:rStyle w:val="Hyperlink"/>
                  <w:rFonts w:cs="Arial"/>
                  <w:i/>
                </w:rPr>
                <w:t>http://www.3gpp.org/Change-Requests</w:t>
              </w:r>
            </w:hyperlink>
            <w:r w:rsidR="00F25D98" w:rsidRPr="004E32F4">
              <w:rPr>
                <w:rFonts w:cs="Arial"/>
                <w:i/>
              </w:rPr>
              <w:t>.</w:t>
            </w:r>
          </w:p>
        </w:tc>
      </w:tr>
      <w:tr w:rsidR="001E41F3" w:rsidRPr="004E32F4" w14:paraId="296CF086" w14:textId="77777777" w:rsidTr="00547111">
        <w:tc>
          <w:tcPr>
            <w:tcW w:w="9641" w:type="dxa"/>
            <w:gridSpan w:val="9"/>
          </w:tcPr>
          <w:p w14:paraId="7D4A60B5" w14:textId="77777777" w:rsidR="001E41F3" w:rsidRPr="004E32F4" w:rsidRDefault="001E41F3">
            <w:pPr>
              <w:pStyle w:val="CRCoverPage"/>
              <w:spacing w:after="0"/>
              <w:rPr>
                <w:sz w:val="8"/>
                <w:szCs w:val="8"/>
              </w:rPr>
            </w:pPr>
          </w:p>
        </w:tc>
      </w:tr>
    </w:tbl>
    <w:p w14:paraId="53540664" w14:textId="77777777" w:rsidR="001E41F3" w:rsidRPr="004E32F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E32F4" w14:paraId="0EE45D52" w14:textId="77777777" w:rsidTr="00A7671C">
        <w:tc>
          <w:tcPr>
            <w:tcW w:w="2835" w:type="dxa"/>
          </w:tcPr>
          <w:p w14:paraId="59860FA1" w14:textId="77777777" w:rsidR="00F25D98" w:rsidRPr="004E32F4" w:rsidRDefault="00F25D98" w:rsidP="001E41F3">
            <w:pPr>
              <w:pStyle w:val="CRCoverPage"/>
              <w:tabs>
                <w:tab w:val="right" w:pos="2751"/>
              </w:tabs>
              <w:spacing w:after="0"/>
              <w:rPr>
                <w:b/>
                <w:i/>
              </w:rPr>
            </w:pPr>
            <w:r w:rsidRPr="004E32F4">
              <w:rPr>
                <w:b/>
                <w:i/>
              </w:rPr>
              <w:t>Proposed change</w:t>
            </w:r>
            <w:r w:rsidR="00A7671C" w:rsidRPr="004E32F4">
              <w:rPr>
                <w:b/>
                <w:i/>
              </w:rPr>
              <w:t xml:space="preserve"> </w:t>
            </w:r>
            <w:r w:rsidRPr="004E32F4">
              <w:rPr>
                <w:b/>
                <w:i/>
              </w:rPr>
              <w:t>affects:</w:t>
            </w:r>
          </w:p>
        </w:tc>
        <w:tc>
          <w:tcPr>
            <w:tcW w:w="1418" w:type="dxa"/>
          </w:tcPr>
          <w:p w14:paraId="07128383" w14:textId="77777777" w:rsidR="00F25D98" w:rsidRPr="004E32F4" w:rsidRDefault="00F25D98" w:rsidP="001E41F3">
            <w:pPr>
              <w:pStyle w:val="CRCoverPage"/>
              <w:spacing w:after="0"/>
              <w:jc w:val="right"/>
            </w:pPr>
            <w:r w:rsidRPr="004E32F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99C746A" w:rsidR="00F25D98" w:rsidRPr="004E32F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E32F4" w:rsidRDefault="00F25D98" w:rsidP="001E41F3">
            <w:pPr>
              <w:pStyle w:val="CRCoverPage"/>
              <w:spacing w:after="0"/>
              <w:jc w:val="right"/>
              <w:rPr>
                <w:u w:val="single"/>
              </w:rPr>
            </w:pPr>
            <w:r w:rsidRPr="004E32F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2A304E" w:rsidR="00F25D98" w:rsidRPr="004E32F4" w:rsidRDefault="00F25D98" w:rsidP="001E41F3">
            <w:pPr>
              <w:pStyle w:val="CRCoverPage"/>
              <w:spacing w:after="0"/>
              <w:jc w:val="center"/>
              <w:rPr>
                <w:b/>
                <w:caps/>
              </w:rPr>
            </w:pPr>
          </w:p>
        </w:tc>
        <w:tc>
          <w:tcPr>
            <w:tcW w:w="2126" w:type="dxa"/>
          </w:tcPr>
          <w:p w14:paraId="2ED8415F" w14:textId="77777777" w:rsidR="00F25D98" w:rsidRPr="004E32F4" w:rsidRDefault="00F25D98" w:rsidP="001E41F3">
            <w:pPr>
              <w:pStyle w:val="CRCoverPage"/>
              <w:spacing w:after="0"/>
              <w:jc w:val="right"/>
              <w:rPr>
                <w:u w:val="single"/>
              </w:rPr>
            </w:pPr>
            <w:r w:rsidRPr="004E32F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2ACEE4" w:rsidR="00F25D98" w:rsidRPr="004E32F4" w:rsidRDefault="00F25D98" w:rsidP="001E41F3">
            <w:pPr>
              <w:pStyle w:val="CRCoverPage"/>
              <w:spacing w:after="0"/>
              <w:jc w:val="center"/>
              <w:rPr>
                <w:b/>
                <w:caps/>
              </w:rPr>
            </w:pPr>
          </w:p>
        </w:tc>
        <w:tc>
          <w:tcPr>
            <w:tcW w:w="1418" w:type="dxa"/>
            <w:tcBorders>
              <w:left w:val="nil"/>
            </w:tcBorders>
          </w:tcPr>
          <w:p w14:paraId="6562735E" w14:textId="77777777" w:rsidR="00F25D98" w:rsidRPr="004E32F4" w:rsidRDefault="00F25D98" w:rsidP="001E41F3">
            <w:pPr>
              <w:pStyle w:val="CRCoverPage"/>
              <w:spacing w:after="0"/>
              <w:jc w:val="right"/>
            </w:pPr>
            <w:r w:rsidRPr="004E32F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A788BE" w:rsidR="00F25D98" w:rsidRPr="004E32F4" w:rsidRDefault="00CB2492" w:rsidP="001E41F3">
            <w:pPr>
              <w:pStyle w:val="CRCoverPage"/>
              <w:spacing w:after="0"/>
              <w:jc w:val="center"/>
              <w:rPr>
                <w:b/>
                <w:bCs/>
                <w:caps/>
                <w:lang w:eastAsia="zh-CN"/>
              </w:rPr>
            </w:pPr>
            <w:r>
              <w:rPr>
                <w:rFonts w:hint="eastAsia"/>
                <w:b/>
                <w:bCs/>
                <w:caps/>
                <w:lang w:eastAsia="zh-CN"/>
              </w:rPr>
              <w:t>X</w:t>
            </w:r>
          </w:p>
        </w:tc>
      </w:tr>
    </w:tbl>
    <w:p w14:paraId="69DCC391" w14:textId="77777777" w:rsidR="001E41F3" w:rsidRPr="004E32F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E32F4" w14:paraId="31618834" w14:textId="77777777" w:rsidTr="00547111">
        <w:tc>
          <w:tcPr>
            <w:tcW w:w="9640" w:type="dxa"/>
            <w:gridSpan w:val="11"/>
          </w:tcPr>
          <w:p w14:paraId="55477508" w14:textId="77777777" w:rsidR="001E41F3" w:rsidRPr="004E32F4" w:rsidRDefault="001E41F3">
            <w:pPr>
              <w:pStyle w:val="CRCoverPage"/>
              <w:spacing w:after="0"/>
              <w:rPr>
                <w:sz w:val="8"/>
                <w:szCs w:val="8"/>
              </w:rPr>
            </w:pPr>
          </w:p>
        </w:tc>
      </w:tr>
      <w:tr w:rsidR="001E41F3" w:rsidRPr="004E32F4" w14:paraId="58300953" w14:textId="77777777" w:rsidTr="00547111">
        <w:tc>
          <w:tcPr>
            <w:tcW w:w="1843" w:type="dxa"/>
            <w:tcBorders>
              <w:top w:val="single" w:sz="4" w:space="0" w:color="auto"/>
              <w:left w:val="single" w:sz="4" w:space="0" w:color="auto"/>
            </w:tcBorders>
          </w:tcPr>
          <w:p w14:paraId="05B2F3A2" w14:textId="77777777" w:rsidR="001E41F3" w:rsidRPr="004E32F4" w:rsidRDefault="001E41F3">
            <w:pPr>
              <w:pStyle w:val="CRCoverPage"/>
              <w:tabs>
                <w:tab w:val="right" w:pos="1759"/>
              </w:tabs>
              <w:spacing w:after="0"/>
              <w:rPr>
                <w:b/>
                <w:i/>
              </w:rPr>
            </w:pPr>
            <w:r w:rsidRPr="004E32F4">
              <w:rPr>
                <w:b/>
                <w:i/>
              </w:rPr>
              <w:t>Title:</w:t>
            </w:r>
            <w:r w:rsidRPr="004E32F4">
              <w:rPr>
                <w:b/>
                <w:i/>
              </w:rPr>
              <w:tab/>
            </w:r>
          </w:p>
        </w:tc>
        <w:tc>
          <w:tcPr>
            <w:tcW w:w="7797" w:type="dxa"/>
            <w:gridSpan w:val="10"/>
            <w:tcBorders>
              <w:top w:val="single" w:sz="4" w:space="0" w:color="auto"/>
              <w:right w:val="single" w:sz="4" w:space="0" w:color="auto"/>
            </w:tcBorders>
            <w:shd w:val="pct30" w:color="FFFF00" w:fill="auto"/>
          </w:tcPr>
          <w:p w14:paraId="3D393EEE" w14:textId="0B746FCE" w:rsidR="001E41F3" w:rsidRPr="004E32F4" w:rsidRDefault="003A31C1" w:rsidP="00072925">
            <w:pPr>
              <w:pStyle w:val="CRCoverPage"/>
              <w:spacing w:after="0"/>
              <w:ind w:left="100"/>
            </w:pPr>
            <w:r>
              <w:t>Privacy check between LMF and GMLC</w:t>
            </w:r>
          </w:p>
        </w:tc>
      </w:tr>
      <w:tr w:rsidR="001E41F3" w:rsidRPr="004E32F4" w14:paraId="05C08479" w14:textId="77777777" w:rsidTr="00547111">
        <w:tc>
          <w:tcPr>
            <w:tcW w:w="1843" w:type="dxa"/>
            <w:tcBorders>
              <w:left w:val="single" w:sz="4" w:space="0" w:color="auto"/>
            </w:tcBorders>
          </w:tcPr>
          <w:p w14:paraId="45E29F53" w14:textId="77777777" w:rsidR="001E41F3" w:rsidRPr="004E32F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E32F4" w:rsidRDefault="001E41F3">
            <w:pPr>
              <w:pStyle w:val="CRCoverPage"/>
              <w:spacing w:after="0"/>
              <w:rPr>
                <w:sz w:val="8"/>
                <w:szCs w:val="8"/>
              </w:rPr>
            </w:pPr>
          </w:p>
        </w:tc>
      </w:tr>
      <w:tr w:rsidR="001E41F3" w:rsidRPr="004E32F4" w14:paraId="46D5D7C2" w14:textId="77777777" w:rsidTr="00547111">
        <w:tc>
          <w:tcPr>
            <w:tcW w:w="1843" w:type="dxa"/>
            <w:tcBorders>
              <w:left w:val="single" w:sz="4" w:space="0" w:color="auto"/>
            </w:tcBorders>
          </w:tcPr>
          <w:p w14:paraId="45A6C2C4" w14:textId="77777777" w:rsidR="001E41F3" w:rsidRPr="004E32F4" w:rsidRDefault="001E41F3">
            <w:pPr>
              <w:pStyle w:val="CRCoverPage"/>
              <w:tabs>
                <w:tab w:val="right" w:pos="1759"/>
              </w:tabs>
              <w:spacing w:after="0"/>
              <w:rPr>
                <w:b/>
                <w:i/>
              </w:rPr>
            </w:pPr>
            <w:r w:rsidRPr="004E32F4">
              <w:rPr>
                <w:b/>
                <w:i/>
              </w:rPr>
              <w:t>Source to WG:</w:t>
            </w:r>
          </w:p>
        </w:tc>
        <w:tc>
          <w:tcPr>
            <w:tcW w:w="7797" w:type="dxa"/>
            <w:gridSpan w:val="10"/>
            <w:tcBorders>
              <w:right w:val="single" w:sz="4" w:space="0" w:color="auto"/>
            </w:tcBorders>
            <w:shd w:val="pct30" w:color="FFFF00" w:fill="auto"/>
          </w:tcPr>
          <w:p w14:paraId="298AA482" w14:textId="78276D09" w:rsidR="001E41F3" w:rsidRPr="004E32F4" w:rsidRDefault="00B72DD8">
            <w:pPr>
              <w:pStyle w:val="CRCoverPage"/>
              <w:spacing w:after="0"/>
              <w:ind w:left="100"/>
            </w:pPr>
            <w:fldSimple w:instr=" DOCPROPERTY  SourceIfWg  \* MERGEFORMAT ">
              <w:r w:rsidR="003A31C1">
                <w:t>Philips International B.V.</w:t>
              </w:r>
            </w:fldSimple>
          </w:p>
        </w:tc>
      </w:tr>
      <w:tr w:rsidR="001E41F3" w:rsidRPr="004E32F4" w14:paraId="4196B218" w14:textId="77777777" w:rsidTr="00547111">
        <w:tc>
          <w:tcPr>
            <w:tcW w:w="1843" w:type="dxa"/>
            <w:tcBorders>
              <w:left w:val="single" w:sz="4" w:space="0" w:color="auto"/>
            </w:tcBorders>
          </w:tcPr>
          <w:p w14:paraId="14C300BA" w14:textId="77777777" w:rsidR="001E41F3" w:rsidRPr="004E32F4" w:rsidRDefault="001E41F3">
            <w:pPr>
              <w:pStyle w:val="CRCoverPage"/>
              <w:tabs>
                <w:tab w:val="right" w:pos="1759"/>
              </w:tabs>
              <w:spacing w:after="0"/>
              <w:rPr>
                <w:b/>
                <w:i/>
              </w:rPr>
            </w:pPr>
            <w:r w:rsidRPr="004E32F4">
              <w:rPr>
                <w:b/>
                <w:i/>
              </w:rPr>
              <w:t>Source to TSG:</w:t>
            </w:r>
          </w:p>
        </w:tc>
        <w:tc>
          <w:tcPr>
            <w:tcW w:w="7797" w:type="dxa"/>
            <w:gridSpan w:val="10"/>
            <w:tcBorders>
              <w:right w:val="single" w:sz="4" w:space="0" w:color="auto"/>
            </w:tcBorders>
            <w:shd w:val="pct30" w:color="FFFF00" w:fill="auto"/>
          </w:tcPr>
          <w:p w14:paraId="17FF8B7B" w14:textId="2FAB7024" w:rsidR="001E41F3" w:rsidRPr="004E32F4" w:rsidRDefault="00AE7E78" w:rsidP="00547111">
            <w:pPr>
              <w:pStyle w:val="CRCoverPage"/>
              <w:spacing w:after="0"/>
              <w:ind w:left="100"/>
            </w:pPr>
            <w:r w:rsidRPr="004E32F4">
              <w:t>SA2</w:t>
            </w:r>
          </w:p>
        </w:tc>
      </w:tr>
      <w:tr w:rsidR="001E41F3" w:rsidRPr="004E32F4" w14:paraId="76303739" w14:textId="77777777" w:rsidTr="00547111">
        <w:tc>
          <w:tcPr>
            <w:tcW w:w="1843" w:type="dxa"/>
            <w:tcBorders>
              <w:left w:val="single" w:sz="4" w:space="0" w:color="auto"/>
            </w:tcBorders>
          </w:tcPr>
          <w:p w14:paraId="4D3B1657" w14:textId="77777777" w:rsidR="001E41F3" w:rsidRPr="004E32F4"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E32F4" w:rsidRDefault="001E41F3">
            <w:pPr>
              <w:pStyle w:val="CRCoverPage"/>
              <w:spacing w:after="0"/>
              <w:rPr>
                <w:sz w:val="8"/>
                <w:szCs w:val="8"/>
              </w:rPr>
            </w:pPr>
          </w:p>
        </w:tc>
      </w:tr>
      <w:tr w:rsidR="001E41F3" w:rsidRPr="004E32F4" w14:paraId="50563E52" w14:textId="77777777" w:rsidTr="00547111">
        <w:tc>
          <w:tcPr>
            <w:tcW w:w="1843" w:type="dxa"/>
            <w:tcBorders>
              <w:left w:val="single" w:sz="4" w:space="0" w:color="auto"/>
            </w:tcBorders>
          </w:tcPr>
          <w:p w14:paraId="32C381B7" w14:textId="77777777" w:rsidR="001E41F3" w:rsidRPr="004E32F4" w:rsidRDefault="001E41F3">
            <w:pPr>
              <w:pStyle w:val="CRCoverPage"/>
              <w:tabs>
                <w:tab w:val="right" w:pos="1759"/>
              </w:tabs>
              <w:spacing w:after="0"/>
              <w:rPr>
                <w:b/>
                <w:i/>
              </w:rPr>
            </w:pPr>
            <w:r w:rsidRPr="004E32F4">
              <w:rPr>
                <w:b/>
                <w:i/>
              </w:rPr>
              <w:t>Work item code</w:t>
            </w:r>
            <w:r w:rsidR="0051580D" w:rsidRPr="004E32F4">
              <w:rPr>
                <w:b/>
                <w:i/>
              </w:rPr>
              <w:t>:</w:t>
            </w:r>
          </w:p>
        </w:tc>
        <w:tc>
          <w:tcPr>
            <w:tcW w:w="3686" w:type="dxa"/>
            <w:gridSpan w:val="5"/>
            <w:shd w:val="pct30" w:color="FFFF00" w:fill="auto"/>
          </w:tcPr>
          <w:p w14:paraId="115414A3" w14:textId="52C4B633" w:rsidR="001E41F3" w:rsidRPr="00B72FFC" w:rsidRDefault="001B2566">
            <w:pPr>
              <w:pStyle w:val="CRCoverPage"/>
              <w:spacing w:after="0"/>
              <w:ind w:left="100"/>
            </w:pPr>
            <w:r w:rsidRPr="00B72FFC">
              <w:rPr>
                <w:noProof/>
              </w:rPr>
              <w:t>Ranging_SL</w:t>
            </w:r>
          </w:p>
        </w:tc>
        <w:tc>
          <w:tcPr>
            <w:tcW w:w="567" w:type="dxa"/>
            <w:tcBorders>
              <w:left w:val="nil"/>
            </w:tcBorders>
          </w:tcPr>
          <w:p w14:paraId="61A86BCF" w14:textId="77777777" w:rsidR="001E41F3" w:rsidRPr="00B72FFC" w:rsidRDefault="001E41F3">
            <w:pPr>
              <w:pStyle w:val="CRCoverPage"/>
              <w:spacing w:after="0"/>
              <w:ind w:right="100"/>
            </w:pPr>
          </w:p>
        </w:tc>
        <w:tc>
          <w:tcPr>
            <w:tcW w:w="1417" w:type="dxa"/>
            <w:gridSpan w:val="3"/>
            <w:tcBorders>
              <w:left w:val="nil"/>
            </w:tcBorders>
          </w:tcPr>
          <w:p w14:paraId="153CBFB1" w14:textId="77777777" w:rsidR="001E41F3" w:rsidRPr="00B72FFC" w:rsidRDefault="001E41F3">
            <w:pPr>
              <w:pStyle w:val="CRCoverPage"/>
              <w:spacing w:after="0"/>
              <w:jc w:val="right"/>
            </w:pPr>
            <w:r w:rsidRPr="00B72FFC">
              <w:rPr>
                <w:b/>
                <w:i/>
              </w:rPr>
              <w:t>Date:</w:t>
            </w:r>
          </w:p>
        </w:tc>
        <w:tc>
          <w:tcPr>
            <w:tcW w:w="2127" w:type="dxa"/>
            <w:tcBorders>
              <w:right w:val="single" w:sz="4" w:space="0" w:color="auto"/>
            </w:tcBorders>
            <w:shd w:val="pct30" w:color="FFFF00" w:fill="auto"/>
          </w:tcPr>
          <w:p w14:paraId="56929475" w14:textId="3F1F1F66" w:rsidR="001E41F3" w:rsidRPr="00B72FFC" w:rsidRDefault="00EF6A2F" w:rsidP="006C5322">
            <w:pPr>
              <w:pStyle w:val="CRCoverPage"/>
              <w:spacing w:after="0"/>
              <w:ind w:left="100"/>
            </w:pPr>
            <w:r w:rsidRPr="00B72FFC">
              <w:t>202</w:t>
            </w:r>
            <w:r w:rsidR="006C5322">
              <w:t>4</w:t>
            </w:r>
            <w:r w:rsidRPr="00B72FFC">
              <w:t>-</w:t>
            </w:r>
            <w:r w:rsidR="006C5322">
              <w:rPr>
                <w:noProof/>
              </w:rPr>
              <w:t>0</w:t>
            </w:r>
            <w:r w:rsidR="00B11269">
              <w:rPr>
                <w:noProof/>
              </w:rPr>
              <w:t>1</w:t>
            </w:r>
            <w:r w:rsidR="00143E0F" w:rsidRPr="00B72FFC">
              <w:rPr>
                <w:noProof/>
              </w:rPr>
              <w:t>-</w:t>
            </w:r>
            <w:r w:rsidR="006C5322">
              <w:rPr>
                <w:noProof/>
              </w:rPr>
              <w:t>12</w:t>
            </w:r>
          </w:p>
        </w:tc>
      </w:tr>
      <w:tr w:rsidR="001E41F3" w:rsidRPr="004E32F4" w14:paraId="690C7843" w14:textId="77777777" w:rsidTr="00547111">
        <w:tc>
          <w:tcPr>
            <w:tcW w:w="1843" w:type="dxa"/>
            <w:tcBorders>
              <w:left w:val="single" w:sz="4" w:space="0" w:color="auto"/>
            </w:tcBorders>
          </w:tcPr>
          <w:p w14:paraId="17A1A642" w14:textId="77777777" w:rsidR="001E41F3" w:rsidRPr="004E32F4" w:rsidRDefault="001E41F3">
            <w:pPr>
              <w:pStyle w:val="CRCoverPage"/>
              <w:spacing w:after="0"/>
              <w:rPr>
                <w:b/>
                <w:i/>
                <w:sz w:val="8"/>
                <w:szCs w:val="8"/>
              </w:rPr>
            </w:pPr>
          </w:p>
        </w:tc>
        <w:tc>
          <w:tcPr>
            <w:tcW w:w="1986" w:type="dxa"/>
            <w:gridSpan w:val="4"/>
          </w:tcPr>
          <w:p w14:paraId="2F73FCFB" w14:textId="77777777" w:rsidR="001E41F3" w:rsidRPr="00B72FFC" w:rsidRDefault="001E41F3">
            <w:pPr>
              <w:pStyle w:val="CRCoverPage"/>
              <w:spacing w:after="0"/>
              <w:rPr>
                <w:sz w:val="8"/>
                <w:szCs w:val="8"/>
              </w:rPr>
            </w:pPr>
          </w:p>
        </w:tc>
        <w:tc>
          <w:tcPr>
            <w:tcW w:w="2267" w:type="dxa"/>
            <w:gridSpan w:val="2"/>
          </w:tcPr>
          <w:p w14:paraId="0FBCFC35" w14:textId="77777777" w:rsidR="001E41F3" w:rsidRPr="00B72FFC" w:rsidRDefault="001E41F3">
            <w:pPr>
              <w:pStyle w:val="CRCoverPage"/>
              <w:spacing w:after="0"/>
              <w:rPr>
                <w:sz w:val="8"/>
                <w:szCs w:val="8"/>
              </w:rPr>
            </w:pPr>
          </w:p>
        </w:tc>
        <w:tc>
          <w:tcPr>
            <w:tcW w:w="1417" w:type="dxa"/>
            <w:gridSpan w:val="3"/>
          </w:tcPr>
          <w:p w14:paraId="60243A9E" w14:textId="77777777" w:rsidR="001E41F3" w:rsidRPr="00B72FFC" w:rsidRDefault="001E41F3">
            <w:pPr>
              <w:pStyle w:val="CRCoverPage"/>
              <w:spacing w:after="0"/>
              <w:rPr>
                <w:sz w:val="8"/>
                <w:szCs w:val="8"/>
              </w:rPr>
            </w:pPr>
          </w:p>
        </w:tc>
        <w:tc>
          <w:tcPr>
            <w:tcW w:w="2127" w:type="dxa"/>
            <w:tcBorders>
              <w:right w:val="single" w:sz="4" w:space="0" w:color="auto"/>
            </w:tcBorders>
          </w:tcPr>
          <w:p w14:paraId="68E9B688" w14:textId="77777777" w:rsidR="001E41F3" w:rsidRPr="00B72FFC" w:rsidRDefault="001E41F3">
            <w:pPr>
              <w:pStyle w:val="CRCoverPage"/>
              <w:spacing w:after="0"/>
              <w:rPr>
                <w:sz w:val="8"/>
                <w:szCs w:val="8"/>
              </w:rPr>
            </w:pPr>
          </w:p>
        </w:tc>
      </w:tr>
      <w:tr w:rsidR="001E41F3" w:rsidRPr="004E32F4" w14:paraId="13D4AF59" w14:textId="77777777" w:rsidTr="00547111">
        <w:trPr>
          <w:cantSplit/>
        </w:trPr>
        <w:tc>
          <w:tcPr>
            <w:tcW w:w="1843" w:type="dxa"/>
            <w:tcBorders>
              <w:left w:val="single" w:sz="4" w:space="0" w:color="auto"/>
            </w:tcBorders>
          </w:tcPr>
          <w:p w14:paraId="1E6EA205" w14:textId="77777777" w:rsidR="001E41F3" w:rsidRPr="004E32F4" w:rsidRDefault="001E41F3">
            <w:pPr>
              <w:pStyle w:val="CRCoverPage"/>
              <w:tabs>
                <w:tab w:val="right" w:pos="1759"/>
              </w:tabs>
              <w:spacing w:after="0"/>
              <w:rPr>
                <w:b/>
                <w:i/>
              </w:rPr>
            </w:pPr>
            <w:r w:rsidRPr="004E32F4">
              <w:rPr>
                <w:b/>
                <w:i/>
              </w:rPr>
              <w:t>Category:</w:t>
            </w:r>
          </w:p>
        </w:tc>
        <w:tc>
          <w:tcPr>
            <w:tcW w:w="851" w:type="dxa"/>
            <w:shd w:val="pct30" w:color="FFFF00" w:fill="auto"/>
          </w:tcPr>
          <w:p w14:paraId="154A6113" w14:textId="0E40E61C" w:rsidR="001E41F3" w:rsidRPr="00B72FFC" w:rsidRDefault="009D286F"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B72FFC" w:rsidRDefault="001E41F3">
            <w:pPr>
              <w:pStyle w:val="CRCoverPage"/>
              <w:spacing w:after="0"/>
            </w:pPr>
          </w:p>
        </w:tc>
        <w:tc>
          <w:tcPr>
            <w:tcW w:w="1417" w:type="dxa"/>
            <w:gridSpan w:val="3"/>
            <w:tcBorders>
              <w:left w:val="nil"/>
            </w:tcBorders>
          </w:tcPr>
          <w:p w14:paraId="42CDCEE5" w14:textId="77777777" w:rsidR="001E41F3" w:rsidRPr="00B72FFC" w:rsidRDefault="001E41F3">
            <w:pPr>
              <w:pStyle w:val="CRCoverPage"/>
              <w:spacing w:after="0"/>
              <w:jc w:val="right"/>
              <w:rPr>
                <w:b/>
                <w:i/>
              </w:rPr>
            </w:pPr>
            <w:r w:rsidRPr="00B72FFC">
              <w:rPr>
                <w:b/>
                <w:i/>
              </w:rPr>
              <w:t>Release:</w:t>
            </w:r>
          </w:p>
        </w:tc>
        <w:tc>
          <w:tcPr>
            <w:tcW w:w="2127" w:type="dxa"/>
            <w:tcBorders>
              <w:right w:val="single" w:sz="4" w:space="0" w:color="auto"/>
            </w:tcBorders>
            <w:shd w:val="pct30" w:color="FFFF00" w:fill="auto"/>
          </w:tcPr>
          <w:p w14:paraId="6C870B98" w14:textId="43994D67" w:rsidR="001E41F3" w:rsidRPr="00B72FFC" w:rsidRDefault="00AE7E78">
            <w:pPr>
              <w:pStyle w:val="CRCoverPage"/>
              <w:spacing w:after="0"/>
              <w:ind w:left="100"/>
            </w:pPr>
            <w:r w:rsidRPr="00B72FFC">
              <w:t>Rel-18</w:t>
            </w:r>
          </w:p>
        </w:tc>
      </w:tr>
      <w:tr w:rsidR="001E41F3" w:rsidRPr="004E32F4" w14:paraId="30122F0C" w14:textId="77777777" w:rsidTr="00547111">
        <w:tc>
          <w:tcPr>
            <w:tcW w:w="1843" w:type="dxa"/>
            <w:tcBorders>
              <w:left w:val="single" w:sz="4" w:space="0" w:color="auto"/>
              <w:bottom w:val="single" w:sz="4" w:space="0" w:color="auto"/>
            </w:tcBorders>
          </w:tcPr>
          <w:p w14:paraId="615796D0" w14:textId="77777777" w:rsidR="001E41F3" w:rsidRPr="004E32F4"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72FFC" w:rsidRDefault="001E41F3">
            <w:pPr>
              <w:pStyle w:val="CRCoverPage"/>
              <w:spacing w:after="0"/>
              <w:ind w:left="383" w:hanging="383"/>
              <w:rPr>
                <w:i/>
                <w:sz w:val="18"/>
              </w:rPr>
            </w:pPr>
            <w:r w:rsidRPr="00B72FFC">
              <w:rPr>
                <w:i/>
                <w:sz w:val="18"/>
              </w:rPr>
              <w:t xml:space="preserve">Use </w:t>
            </w:r>
            <w:r w:rsidRPr="00B72FFC">
              <w:rPr>
                <w:i/>
                <w:sz w:val="18"/>
                <w:u w:val="single"/>
              </w:rPr>
              <w:t>one</w:t>
            </w:r>
            <w:r w:rsidRPr="00B72FFC">
              <w:rPr>
                <w:i/>
                <w:sz w:val="18"/>
              </w:rPr>
              <w:t xml:space="preserve"> of the following categories:</w:t>
            </w:r>
            <w:r w:rsidRPr="00B72FFC">
              <w:rPr>
                <w:b/>
                <w:i/>
                <w:sz w:val="18"/>
              </w:rPr>
              <w:br/>
            </w:r>
            <w:proofErr w:type="gramStart"/>
            <w:r w:rsidRPr="00B72FFC">
              <w:rPr>
                <w:b/>
                <w:i/>
                <w:sz w:val="18"/>
              </w:rPr>
              <w:t>F</w:t>
            </w:r>
            <w:r w:rsidRPr="00B72FFC">
              <w:rPr>
                <w:i/>
                <w:sz w:val="18"/>
              </w:rPr>
              <w:t xml:space="preserve">  (</w:t>
            </w:r>
            <w:proofErr w:type="gramEnd"/>
            <w:r w:rsidRPr="00B72FFC">
              <w:rPr>
                <w:i/>
                <w:sz w:val="18"/>
              </w:rPr>
              <w:t>correction)</w:t>
            </w:r>
            <w:r w:rsidRPr="00B72FFC">
              <w:rPr>
                <w:i/>
                <w:sz w:val="18"/>
              </w:rPr>
              <w:br/>
            </w:r>
            <w:r w:rsidRPr="00B72FFC">
              <w:rPr>
                <w:b/>
                <w:i/>
                <w:sz w:val="18"/>
              </w:rPr>
              <w:t>A</w:t>
            </w:r>
            <w:r w:rsidRPr="00B72FFC">
              <w:rPr>
                <w:i/>
                <w:sz w:val="18"/>
              </w:rPr>
              <w:t xml:space="preserve">  (</w:t>
            </w:r>
            <w:r w:rsidR="00DE34CF" w:rsidRPr="00B72FFC">
              <w:rPr>
                <w:i/>
                <w:sz w:val="18"/>
              </w:rPr>
              <w:t xml:space="preserve">mirror </w:t>
            </w:r>
            <w:r w:rsidRPr="00B72FFC">
              <w:rPr>
                <w:i/>
                <w:sz w:val="18"/>
              </w:rPr>
              <w:t>correspond</w:t>
            </w:r>
            <w:r w:rsidR="00DE34CF" w:rsidRPr="00B72FFC">
              <w:rPr>
                <w:i/>
                <w:sz w:val="18"/>
              </w:rPr>
              <w:t xml:space="preserve">ing </w:t>
            </w:r>
            <w:r w:rsidRPr="00B72FFC">
              <w:rPr>
                <w:i/>
                <w:sz w:val="18"/>
              </w:rPr>
              <w:t xml:space="preserve">to a </w:t>
            </w:r>
            <w:r w:rsidR="00DE34CF" w:rsidRPr="00B72FFC">
              <w:rPr>
                <w:i/>
                <w:sz w:val="18"/>
              </w:rPr>
              <w:t xml:space="preserve">change </w:t>
            </w:r>
            <w:r w:rsidRPr="00B72FFC">
              <w:rPr>
                <w:i/>
                <w:sz w:val="18"/>
              </w:rPr>
              <w:t xml:space="preserve">in an earlier </w:t>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00665C47" w:rsidRPr="00B72FFC">
              <w:rPr>
                <w:i/>
                <w:sz w:val="18"/>
              </w:rPr>
              <w:tab/>
            </w:r>
            <w:r w:rsidRPr="00B72FFC">
              <w:rPr>
                <w:i/>
                <w:sz w:val="18"/>
              </w:rPr>
              <w:t>release)</w:t>
            </w:r>
            <w:r w:rsidRPr="00B72FFC">
              <w:rPr>
                <w:i/>
                <w:sz w:val="18"/>
              </w:rPr>
              <w:br/>
            </w:r>
            <w:r w:rsidRPr="00B72FFC">
              <w:rPr>
                <w:b/>
                <w:i/>
                <w:sz w:val="18"/>
              </w:rPr>
              <w:t>B</w:t>
            </w:r>
            <w:r w:rsidRPr="00B72FFC">
              <w:rPr>
                <w:i/>
                <w:sz w:val="18"/>
              </w:rPr>
              <w:t xml:space="preserve">  (addition of feature), </w:t>
            </w:r>
            <w:r w:rsidRPr="00B72FFC">
              <w:rPr>
                <w:i/>
                <w:sz w:val="18"/>
              </w:rPr>
              <w:br/>
            </w:r>
            <w:r w:rsidRPr="00B72FFC">
              <w:rPr>
                <w:b/>
                <w:i/>
                <w:sz w:val="18"/>
              </w:rPr>
              <w:t>C</w:t>
            </w:r>
            <w:r w:rsidRPr="00B72FFC">
              <w:rPr>
                <w:i/>
                <w:sz w:val="18"/>
              </w:rPr>
              <w:t xml:space="preserve">  (functional modification of feature)</w:t>
            </w:r>
            <w:r w:rsidRPr="00B72FFC">
              <w:rPr>
                <w:i/>
                <w:sz w:val="18"/>
              </w:rPr>
              <w:br/>
            </w:r>
            <w:r w:rsidRPr="00B72FFC">
              <w:rPr>
                <w:b/>
                <w:i/>
                <w:sz w:val="18"/>
              </w:rPr>
              <w:t>D</w:t>
            </w:r>
            <w:r w:rsidRPr="00B72FFC">
              <w:rPr>
                <w:i/>
                <w:sz w:val="18"/>
              </w:rPr>
              <w:t xml:space="preserve">  (editorial modification)</w:t>
            </w:r>
          </w:p>
          <w:p w14:paraId="05D36727" w14:textId="77777777" w:rsidR="001E41F3" w:rsidRPr="00B72FFC" w:rsidRDefault="001E41F3">
            <w:pPr>
              <w:pStyle w:val="CRCoverPage"/>
            </w:pPr>
            <w:r w:rsidRPr="00B72FFC">
              <w:rPr>
                <w:sz w:val="18"/>
              </w:rPr>
              <w:t>Detailed explanations of the above categories can</w:t>
            </w:r>
            <w:r w:rsidRPr="00B72FFC">
              <w:rPr>
                <w:sz w:val="18"/>
              </w:rPr>
              <w:br/>
              <w:t xml:space="preserve">be found in 3GPP </w:t>
            </w:r>
            <w:hyperlink r:id="rId11" w:history="1">
              <w:r w:rsidRPr="00B72FFC">
                <w:rPr>
                  <w:rStyle w:val="Hyperlink"/>
                  <w:sz w:val="18"/>
                </w:rPr>
                <w:t>TR 21.900</w:t>
              </w:r>
            </w:hyperlink>
            <w:r w:rsidRPr="00B72FFC">
              <w:rPr>
                <w:sz w:val="18"/>
              </w:rPr>
              <w:t>.</w:t>
            </w:r>
          </w:p>
        </w:tc>
        <w:tc>
          <w:tcPr>
            <w:tcW w:w="3120" w:type="dxa"/>
            <w:gridSpan w:val="2"/>
            <w:tcBorders>
              <w:bottom w:val="single" w:sz="4" w:space="0" w:color="auto"/>
              <w:right w:val="single" w:sz="4" w:space="0" w:color="auto"/>
            </w:tcBorders>
          </w:tcPr>
          <w:p w14:paraId="1A28F380" w14:textId="2B8F7B7C" w:rsidR="000C038A" w:rsidRPr="00B72FFC" w:rsidRDefault="001E41F3" w:rsidP="00BD6BB8">
            <w:pPr>
              <w:pStyle w:val="CRCoverPage"/>
              <w:tabs>
                <w:tab w:val="left" w:pos="950"/>
              </w:tabs>
              <w:spacing w:after="0"/>
              <w:ind w:left="241" w:hanging="241"/>
              <w:rPr>
                <w:i/>
                <w:sz w:val="18"/>
              </w:rPr>
            </w:pPr>
            <w:r w:rsidRPr="00B72FFC">
              <w:rPr>
                <w:i/>
                <w:sz w:val="18"/>
              </w:rPr>
              <w:t xml:space="preserve">Use </w:t>
            </w:r>
            <w:r w:rsidRPr="00B72FFC">
              <w:rPr>
                <w:i/>
                <w:sz w:val="18"/>
                <w:u w:val="single"/>
              </w:rPr>
              <w:t>one</w:t>
            </w:r>
            <w:r w:rsidRPr="00B72FFC">
              <w:rPr>
                <w:i/>
                <w:sz w:val="18"/>
              </w:rPr>
              <w:t xml:space="preserve"> of the following releases:</w:t>
            </w:r>
            <w:r w:rsidRPr="00B72FFC">
              <w:rPr>
                <w:i/>
                <w:sz w:val="18"/>
              </w:rPr>
              <w:br/>
              <w:t>Rel-8</w:t>
            </w:r>
            <w:r w:rsidRPr="00B72FFC">
              <w:rPr>
                <w:i/>
                <w:sz w:val="18"/>
              </w:rPr>
              <w:tab/>
              <w:t>(Release 8)</w:t>
            </w:r>
            <w:r w:rsidR="007C2097" w:rsidRPr="00B72FFC">
              <w:rPr>
                <w:i/>
                <w:sz w:val="18"/>
              </w:rPr>
              <w:br/>
              <w:t>Rel-9</w:t>
            </w:r>
            <w:r w:rsidR="007C2097" w:rsidRPr="00B72FFC">
              <w:rPr>
                <w:i/>
                <w:sz w:val="18"/>
              </w:rPr>
              <w:tab/>
              <w:t>(Release 9)</w:t>
            </w:r>
            <w:r w:rsidR="009777D9" w:rsidRPr="00B72FFC">
              <w:rPr>
                <w:i/>
                <w:sz w:val="18"/>
              </w:rPr>
              <w:br/>
              <w:t>Rel-10</w:t>
            </w:r>
            <w:r w:rsidR="009777D9" w:rsidRPr="00B72FFC">
              <w:rPr>
                <w:i/>
                <w:sz w:val="18"/>
              </w:rPr>
              <w:tab/>
              <w:t>(Release 10)</w:t>
            </w:r>
            <w:r w:rsidR="000C038A" w:rsidRPr="00B72FFC">
              <w:rPr>
                <w:i/>
                <w:sz w:val="18"/>
              </w:rPr>
              <w:br/>
              <w:t>Rel-11</w:t>
            </w:r>
            <w:r w:rsidR="000C038A" w:rsidRPr="00B72FFC">
              <w:rPr>
                <w:i/>
                <w:sz w:val="18"/>
              </w:rPr>
              <w:tab/>
              <w:t>(Release 11)</w:t>
            </w:r>
            <w:r w:rsidR="000C038A" w:rsidRPr="00B72FFC">
              <w:rPr>
                <w:i/>
                <w:sz w:val="18"/>
              </w:rPr>
              <w:br/>
            </w:r>
            <w:r w:rsidR="002E472E" w:rsidRPr="00B72FFC">
              <w:rPr>
                <w:i/>
                <w:sz w:val="18"/>
              </w:rPr>
              <w:t>…</w:t>
            </w:r>
            <w:r w:rsidR="0051580D" w:rsidRPr="00B72FFC">
              <w:rPr>
                <w:i/>
                <w:sz w:val="18"/>
              </w:rPr>
              <w:br/>
            </w:r>
            <w:r w:rsidR="00E34898" w:rsidRPr="00B72FFC">
              <w:rPr>
                <w:i/>
                <w:sz w:val="18"/>
              </w:rPr>
              <w:t>Rel-16</w:t>
            </w:r>
            <w:r w:rsidR="00E34898" w:rsidRPr="00B72FFC">
              <w:rPr>
                <w:i/>
                <w:sz w:val="18"/>
              </w:rPr>
              <w:tab/>
              <w:t>(Release 16)</w:t>
            </w:r>
            <w:r w:rsidR="002E472E" w:rsidRPr="00B72FFC">
              <w:rPr>
                <w:i/>
                <w:sz w:val="18"/>
              </w:rPr>
              <w:br/>
              <w:t>Rel-17</w:t>
            </w:r>
            <w:r w:rsidR="002E472E" w:rsidRPr="00B72FFC">
              <w:rPr>
                <w:i/>
                <w:sz w:val="18"/>
              </w:rPr>
              <w:tab/>
              <w:t>(Release 17)</w:t>
            </w:r>
            <w:r w:rsidR="002E472E" w:rsidRPr="00B72FFC">
              <w:rPr>
                <w:i/>
                <w:sz w:val="18"/>
              </w:rPr>
              <w:br/>
              <w:t>Rel-18</w:t>
            </w:r>
            <w:r w:rsidR="002E472E" w:rsidRPr="00B72FFC">
              <w:rPr>
                <w:i/>
                <w:sz w:val="18"/>
              </w:rPr>
              <w:tab/>
              <w:t>(Release 18)</w:t>
            </w:r>
            <w:r w:rsidR="00C870F6" w:rsidRPr="00B72FFC">
              <w:rPr>
                <w:i/>
                <w:sz w:val="18"/>
              </w:rPr>
              <w:br/>
              <w:t>Rel-19</w:t>
            </w:r>
            <w:r w:rsidR="00653DE4" w:rsidRPr="00B72FFC">
              <w:rPr>
                <w:i/>
                <w:sz w:val="18"/>
              </w:rPr>
              <w:tab/>
              <w:t>(Release 19)</w:t>
            </w:r>
          </w:p>
        </w:tc>
      </w:tr>
      <w:tr w:rsidR="001E41F3" w:rsidRPr="004E32F4" w14:paraId="7FBEB8E7" w14:textId="77777777" w:rsidTr="00547111">
        <w:tc>
          <w:tcPr>
            <w:tcW w:w="1843" w:type="dxa"/>
          </w:tcPr>
          <w:p w14:paraId="44A3A604" w14:textId="77777777" w:rsidR="001E41F3" w:rsidRPr="004E32F4" w:rsidRDefault="001E41F3">
            <w:pPr>
              <w:pStyle w:val="CRCoverPage"/>
              <w:spacing w:after="0"/>
              <w:rPr>
                <w:b/>
                <w:i/>
                <w:sz w:val="8"/>
                <w:szCs w:val="8"/>
              </w:rPr>
            </w:pPr>
          </w:p>
        </w:tc>
        <w:tc>
          <w:tcPr>
            <w:tcW w:w="7797" w:type="dxa"/>
            <w:gridSpan w:val="10"/>
          </w:tcPr>
          <w:p w14:paraId="5524CC4E" w14:textId="77777777" w:rsidR="001E41F3" w:rsidRPr="00B72FFC" w:rsidRDefault="001E41F3">
            <w:pPr>
              <w:pStyle w:val="CRCoverPage"/>
              <w:spacing w:after="0"/>
              <w:rPr>
                <w:sz w:val="8"/>
                <w:szCs w:val="8"/>
              </w:rPr>
            </w:pPr>
          </w:p>
        </w:tc>
      </w:tr>
      <w:tr w:rsidR="001E41F3" w:rsidRPr="004E32F4" w14:paraId="1256F52C" w14:textId="77777777" w:rsidTr="00547111">
        <w:tc>
          <w:tcPr>
            <w:tcW w:w="2694" w:type="dxa"/>
            <w:gridSpan w:val="2"/>
            <w:tcBorders>
              <w:top w:val="single" w:sz="4" w:space="0" w:color="auto"/>
              <w:left w:val="single" w:sz="4" w:space="0" w:color="auto"/>
            </w:tcBorders>
          </w:tcPr>
          <w:p w14:paraId="52C87DB0" w14:textId="77777777" w:rsidR="001E41F3" w:rsidRPr="00B72FFC" w:rsidRDefault="001E41F3">
            <w:pPr>
              <w:pStyle w:val="CRCoverPage"/>
              <w:tabs>
                <w:tab w:val="right" w:pos="2184"/>
              </w:tabs>
              <w:spacing w:after="0"/>
              <w:rPr>
                <w:b/>
                <w:i/>
              </w:rPr>
            </w:pPr>
            <w:r w:rsidRPr="00B72FFC">
              <w:rPr>
                <w:b/>
                <w:i/>
              </w:rPr>
              <w:t>Reason for change:</w:t>
            </w:r>
          </w:p>
        </w:tc>
        <w:tc>
          <w:tcPr>
            <w:tcW w:w="6946" w:type="dxa"/>
            <w:gridSpan w:val="9"/>
            <w:tcBorders>
              <w:top w:val="single" w:sz="4" w:space="0" w:color="auto"/>
              <w:right w:val="single" w:sz="4" w:space="0" w:color="auto"/>
            </w:tcBorders>
            <w:shd w:val="pct30" w:color="FFFF00" w:fill="auto"/>
          </w:tcPr>
          <w:p w14:paraId="708AA7DE" w14:textId="77834927" w:rsidR="003A31C1" w:rsidRPr="003E76AF" w:rsidRDefault="003A31C1" w:rsidP="007D0AB0">
            <w:pPr>
              <w:pStyle w:val="CRCoverPage"/>
              <w:spacing w:after="0"/>
              <w:ind w:left="55"/>
            </w:pPr>
            <w:r>
              <w:t xml:space="preserve">The SL-MO-LR procedure </w:t>
            </w:r>
            <w:r>
              <w:rPr>
                <w:lang w:eastAsia="zh-CN"/>
              </w:rPr>
              <w:t xml:space="preserve">involving LMF as specified in clause </w:t>
            </w:r>
            <w:r>
              <w:t xml:space="preserve">6.20.1 step 14 requires the LMF to not share the location of a Located UE to a Target UE </w:t>
            </w:r>
            <w:r w:rsidR="007D0AB0">
              <w:t xml:space="preserve">as assistance data if this is not allowed by the Located UE’s privacy profile. It is not clear how the LMF can ensure this, given that the GMLC is not involved at this point in the procedure. Whether or not the location of a Located UE is allowed to be share can also influence the choice of whether the LMF will select UE-based calculation or LMF based calculation of the target </w:t>
            </w:r>
            <w:proofErr w:type="gramStart"/>
            <w:r w:rsidR="007D0AB0">
              <w:t>UE‘</w:t>
            </w:r>
            <w:proofErr w:type="gramEnd"/>
            <w:r w:rsidR="007D0AB0">
              <w:t xml:space="preserve">s location. Hence, an interface to enable such privacy check </w:t>
            </w:r>
            <w:r w:rsidR="00B72DD8">
              <w:t>should</w:t>
            </w:r>
            <w:r w:rsidR="007D0AB0">
              <w:t xml:space="preserve"> be made available between LMF and GMLC.</w:t>
            </w:r>
          </w:p>
        </w:tc>
      </w:tr>
      <w:tr w:rsidR="001E41F3" w:rsidRPr="004E32F4" w14:paraId="4CA74D09" w14:textId="77777777" w:rsidTr="00547111">
        <w:tc>
          <w:tcPr>
            <w:tcW w:w="2694" w:type="dxa"/>
            <w:gridSpan w:val="2"/>
            <w:tcBorders>
              <w:left w:val="single" w:sz="4" w:space="0" w:color="auto"/>
            </w:tcBorders>
          </w:tcPr>
          <w:p w14:paraId="2D0866D6" w14:textId="77777777" w:rsidR="001E41F3" w:rsidRPr="00B72FFC"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72FFC" w:rsidRDefault="001E41F3" w:rsidP="003A31C1">
            <w:pPr>
              <w:pStyle w:val="CRCoverPage"/>
              <w:spacing w:after="0"/>
              <w:ind w:left="55"/>
              <w:rPr>
                <w:sz w:val="8"/>
                <w:szCs w:val="8"/>
              </w:rPr>
            </w:pPr>
          </w:p>
        </w:tc>
      </w:tr>
      <w:tr w:rsidR="001E41F3" w:rsidRPr="004E32F4" w14:paraId="21016551" w14:textId="77777777" w:rsidTr="00547111">
        <w:tc>
          <w:tcPr>
            <w:tcW w:w="2694" w:type="dxa"/>
            <w:gridSpan w:val="2"/>
            <w:tcBorders>
              <w:left w:val="single" w:sz="4" w:space="0" w:color="auto"/>
            </w:tcBorders>
          </w:tcPr>
          <w:p w14:paraId="49433147" w14:textId="77777777" w:rsidR="001E41F3" w:rsidRPr="00B72FFC" w:rsidRDefault="001E41F3">
            <w:pPr>
              <w:pStyle w:val="CRCoverPage"/>
              <w:tabs>
                <w:tab w:val="right" w:pos="2184"/>
              </w:tabs>
              <w:spacing w:after="0"/>
              <w:rPr>
                <w:b/>
                <w:i/>
              </w:rPr>
            </w:pPr>
            <w:r w:rsidRPr="00B72FFC">
              <w:rPr>
                <w:b/>
                <w:i/>
              </w:rPr>
              <w:t>Summary of change</w:t>
            </w:r>
            <w:r w:rsidR="0051580D" w:rsidRPr="00B72FFC">
              <w:rPr>
                <w:b/>
                <w:i/>
              </w:rPr>
              <w:t>:</w:t>
            </w:r>
          </w:p>
        </w:tc>
        <w:tc>
          <w:tcPr>
            <w:tcW w:w="6946" w:type="dxa"/>
            <w:gridSpan w:val="9"/>
            <w:tcBorders>
              <w:right w:val="single" w:sz="4" w:space="0" w:color="auto"/>
            </w:tcBorders>
            <w:shd w:val="pct30" w:color="FFFF00" w:fill="auto"/>
          </w:tcPr>
          <w:p w14:paraId="31C656EC" w14:textId="76A661DD" w:rsidR="001E41F3" w:rsidRPr="00B72FFC" w:rsidRDefault="00796751" w:rsidP="003A31C1">
            <w:pPr>
              <w:pStyle w:val="CRCoverPage"/>
              <w:spacing w:after="0"/>
              <w:ind w:left="55"/>
            </w:pPr>
            <w:r>
              <w:t xml:space="preserve">Add a new service </w:t>
            </w:r>
            <w:r w:rsidRPr="00796751">
              <w:t>Ngmlc_Location_Ranging</w:t>
            </w:r>
            <w:r w:rsidR="007D0AB0">
              <w:t>PrivacyCheck</w:t>
            </w:r>
            <w:r w:rsidRPr="00796751">
              <w:t xml:space="preserve"> </w:t>
            </w:r>
            <w:r>
              <w:t xml:space="preserve">to support </w:t>
            </w:r>
            <w:proofErr w:type="gramStart"/>
            <w:r w:rsidR="00B72DD8">
              <w:t xml:space="preserve">the </w:t>
            </w:r>
            <w:r w:rsidR="007D0AB0">
              <w:t xml:space="preserve"> privacy</w:t>
            </w:r>
            <w:proofErr w:type="gramEnd"/>
            <w:r w:rsidR="007D0AB0">
              <w:t xml:space="preserve"> check</w:t>
            </w:r>
            <w:r>
              <w:t xml:space="preserve"> </w:t>
            </w:r>
            <w:r w:rsidR="00B72DD8">
              <w:t>of whether LMF is allowed to share the location of a Located UE to another UE (e.g. Target UE) for UE-based position calculation. Also add the necessary</w:t>
            </w:r>
            <w:r w:rsidR="00E92732">
              <w:rPr>
                <w:rFonts w:eastAsia="DengXian"/>
                <w:lang w:eastAsia="zh-CN"/>
              </w:rPr>
              <w:t xml:space="preserve"> information to the LCS privacy profile to indicate for </w:t>
            </w:r>
            <w:r w:rsidR="00C83D2B">
              <w:rPr>
                <w:rFonts w:eastAsia="DengXian"/>
                <w:lang w:eastAsia="zh-CN"/>
              </w:rPr>
              <w:t xml:space="preserve">Located UEs </w:t>
            </w:r>
            <w:proofErr w:type="gramStart"/>
            <w:r w:rsidR="00C83D2B">
              <w:rPr>
                <w:rFonts w:eastAsia="DengXian"/>
                <w:lang w:eastAsia="zh-CN"/>
              </w:rPr>
              <w:t>whether or not</w:t>
            </w:r>
            <w:proofErr w:type="gramEnd"/>
            <w:r w:rsidR="00C83D2B">
              <w:rPr>
                <w:rFonts w:eastAsia="DengXian"/>
                <w:lang w:eastAsia="zh-CN"/>
              </w:rPr>
              <w:t xml:space="preserve"> they allow sharing their location to another UE or not.</w:t>
            </w:r>
          </w:p>
        </w:tc>
      </w:tr>
      <w:tr w:rsidR="001E41F3" w:rsidRPr="004E32F4" w14:paraId="1F886379" w14:textId="77777777" w:rsidTr="00547111">
        <w:tc>
          <w:tcPr>
            <w:tcW w:w="2694" w:type="dxa"/>
            <w:gridSpan w:val="2"/>
            <w:tcBorders>
              <w:left w:val="single" w:sz="4" w:space="0" w:color="auto"/>
            </w:tcBorders>
          </w:tcPr>
          <w:p w14:paraId="4D989623" w14:textId="77777777" w:rsidR="001E41F3" w:rsidRPr="00B72FFC"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72FFC" w:rsidRDefault="001E41F3">
            <w:pPr>
              <w:pStyle w:val="CRCoverPage"/>
              <w:spacing w:after="0"/>
              <w:rPr>
                <w:sz w:val="8"/>
                <w:szCs w:val="8"/>
              </w:rPr>
            </w:pPr>
          </w:p>
        </w:tc>
      </w:tr>
      <w:tr w:rsidR="001E41F3" w:rsidRPr="004E32F4" w14:paraId="678D7BF9" w14:textId="77777777" w:rsidTr="00547111">
        <w:tc>
          <w:tcPr>
            <w:tcW w:w="2694" w:type="dxa"/>
            <w:gridSpan w:val="2"/>
            <w:tcBorders>
              <w:left w:val="single" w:sz="4" w:space="0" w:color="auto"/>
              <w:bottom w:val="single" w:sz="4" w:space="0" w:color="auto"/>
            </w:tcBorders>
          </w:tcPr>
          <w:p w14:paraId="4E5CE1B6" w14:textId="77777777" w:rsidR="001E41F3" w:rsidRPr="00B72FFC" w:rsidRDefault="001E41F3">
            <w:pPr>
              <w:pStyle w:val="CRCoverPage"/>
              <w:tabs>
                <w:tab w:val="right" w:pos="2184"/>
              </w:tabs>
              <w:spacing w:after="0"/>
              <w:rPr>
                <w:b/>
                <w:i/>
              </w:rPr>
            </w:pPr>
            <w:r w:rsidRPr="00B72FFC">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AF47D1C" w:rsidR="001E41F3" w:rsidRPr="00B72FFC" w:rsidRDefault="003A31C1" w:rsidP="003A31C1">
            <w:pPr>
              <w:pStyle w:val="CRCoverPage"/>
              <w:spacing w:after="0"/>
              <w:ind w:left="100" w:hanging="45"/>
              <w:rPr>
                <w:lang w:eastAsia="zh-CN"/>
              </w:rPr>
            </w:pPr>
            <w:r>
              <w:t>Privacy check of exposing location of Located UE cannot be performed.</w:t>
            </w:r>
          </w:p>
        </w:tc>
      </w:tr>
      <w:tr w:rsidR="001E41F3" w:rsidRPr="004E32F4" w14:paraId="034AF533" w14:textId="77777777" w:rsidTr="00547111">
        <w:tc>
          <w:tcPr>
            <w:tcW w:w="2694" w:type="dxa"/>
            <w:gridSpan w:val="2"/>
          </w:tcPr>
          <w:p w14:paraId="39D9EB5B" w14:textId="77777777" w:rsidR="001E41F3" w:rsidRPr="00B72FFC" w:rsidRDefault="001E41F3">
            <w:pPr>
              <w:pStyle w:val="CRCoverPage"/>
              <w:spacing w:after="0"/>
              <w:rPr>
                <w:b/>
                <w:i/>
                <w:sz w:val="8"/>
                <w:szCs w:val="8"/>
              </w:rPr>
            </w:pPr>
          </w:p>
        </w:tc>
        <w:tc>
          <w:tcPr>
            <w:tcW w:w="6946" w:type="dxa"/>
            <w:gridSpan w:val="9"/>
          </w:tcPr>
          <w:p w14:paraId="7826CB1C" w14:textId="77777777" w:rsidR="001E41F3" w:rsidRPr="00B72FFC" w:rsidRDefault="001E41F3">
            <w:pPr>
              <w:pStyle w:val="CRCoverPage"/>
              <w:spacing w:after="0"/>
              <w:rPr>
                <w:sz w:val="8"/>
                <w:szCs w:val="8"/>
              </w:rPr>
            </w:pPr>
          </w:p>
        </w:tc>
      </w:tr>
      <w:tr w:rsidR="001E41F3" w:rsidRPr="004E32F4" w14:paraId="6A17D7AC" w14:textId="77777777" w:rsidTr="00547111">
        <w:tc>
          <w:tcPr>
            <w:tcW w:w="2694" w:type="dxa"/>
            <w:gridSpan w:val="2"/>
            <w:tcBorders>
              <w:top w:val="single" w:sz="4" w:space="0" w:color="auto"/>
              <w:left w:val="single" w:sz="4" w:space="0" w:color="auto"/>
            </w:tcBorders>
          </w:tcPr>
          <w:p w14:paraId="6DAD5B19" w14:textId="77777777" w:rsidR="001E41F3" w:rsidRPr="00B72FFC" w:rsidRDefault="001E41F3">
            <w:pPr>
              <w:pStyle w:val="CRCoverPage"/>
              <w:tabs>
                <w:tab w:val="right" w:pos="2184"/>
              </w:tabs>
              <w:spacing w:after="0"/>
              <w:rPr>
                <w:b/>
                <w:i/>
              </w:rPr>
            </w:pPr>
            <w:r w:rsidRPr="00B72FFC">
              <w:rPr>
                <w:b/>
                <w:i/>
              </w:rPr>
              <w:t>Clauses affected:</w:t>
            </w:r>
          </w:p>
        </w:tc>
        <w:tc>
          <w:tcPr>
            <w:tcW w:w="6946" w:type="dxa"/>
            <w:gridSpan w:val="9"/>
            <w:tcBorders>
              <w:top w:val="single" w:sz="4" w:space="0" w:color="auto"/>
              <w:right w:val="single" w:sz="4" w:space="0" w:color="auto"/>
            </w:tcBorders>
            <w:shd w:val="pct30" w:color="FFFF00" w:fill="auto"/>
          </w:tcPr>
          <w:p w14:paraId="2E8CC96B" w14:textId="007ACC17" w:rsidR="001E41F3" w:rsidRPr="00B72FFC" w:rsidRDefault="0081082A" w:rsidP="00B1382F">
            <w:pPr>
              <w:pStyle w:val="CRCoverPage"/>
              <w:spacing w:after="0"/>
              <w:ind w:left="100"/>
              <w:rPr>
                <w:lang w:eastAsia="zh-CN"/>
              </w:rPr>
            </w:pPr>
            <w:r w:rsidRPr="006850ED">
              <w:t>5.4.2.2.3</w:t>
            </w:r>
            <w:r>
              <w:t xml:space="preserve">, </w:t>
            </w:r>
            <w:r w:rsidR="00E92732">
              <w:t xml:space="preserve">7.1, </w:t>
            </w:r>
            <w:r w:rsidR="00AC5DB1" w:rsidRPr="00B1382F">
              <w:rPr>
                <w:noProof/>
              </w:rPr>
              <w:t>8</w:t>
            </w:r>
            <w:r w:rsidR="003F0078" w:rsidRPr="00B1382F">
              <w:rPr>
                <w:noProof/>
              </w:rPr>
              <w:t>.</w:t>
            </w:r>
            <w:r w:rsidR="00AC5DB1" w:rsidRPr="00B1382F">
              <w:rPr>
                <w:noProof/>
              </w:rPr>
              <w:t>4</w:t>
            </w:r>
            <w:r w:rsidR="00BF1287">
              <w:rPr>
                <w:noProof/>
              </w:rPr>
              <w:t>.1, 8</w:t>
            </w:r>
            <w:r w:rsidR="00D24206">
              <w:rPr>
                <w:noProof/>
              </w:rPr>
              <w:t>.4.2.1, 8.4.2.X(new)</w:t>
            </w:r>
          </w:p>
        </w:tc>
      </w:tr>
      <w:tr w:rsidR="001E41F3" w:rsidRPr="004E32F4" w14:paraId="56E1E6C3" w14:textId="77777777" w:rsidTr="00547111">
        <w:tc>
          <w:tcPr>
            <w:tcW w:w="2694" w:type="dxa"/>
            <w:gridSpan w:val="2"/>
            <w:tcBorders>
              <w:left w:val="single" w:sz="4" w:space="0" w:color="auto"/>
            </w:tcBorders>
          </w:tcPr>
          <w:p w14:paraId="2FB9DE77" w14:textId="77777777" w:rsidR="001E41F3" w:rsidRPr="004E32F4"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E32F4" w:rsidRDefault="001E41F3">
            <w:pPr>
              <w:pStyle w:val="CRCoverPage"/>
              <w:spacing w:after="0"/>
              <w:rPr>
                <w:sz w:val="8"/>
                <w:szCs w:val="8"/>
              </w:rPr>
            </w:pPr>
          </w:p>
        </w:tc>
      </w:tr>
      <w:tr w:rsidR="001E41F3" w:rsidRPr="004E32F4" w14:paraId="76F95A8B" w14:textId="77777777" w:rsidTr="00547111">
        <w:tc>
          <w:tcPr>
            <w:tcW w:w="2694" w:type="dxa"/>
            <w:gridSpan w:val="2"/>
            <w:tcBorders>
              <w:left w:val="single" w:sz="4" w:space="0" w:color="auto"/>
            </w:tcBorders>
          </w:tcPr>
          <w:p w14:paraId="335EAB52" w14:textId="77777777" w:rsidR="001E41F3" w:rsidRPr="004E32F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E32F4" w:rsidRDefault="001E41F3">
            <w:pPr>
              <w:pStyle w:val="CRCoverPage"/>
              <w:spacing w:after="0"/>
              <w:jc w:val="center"/>
              <w:rPr>
                <w:b/>
                <w:caps/>
              </w:rPr>
            </w:pPr>
            <w:r w:rsidRPr="004E32F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E32F4" w:rsidRDefault="001E41F3">
            <w:pPr>
              <w:pStyle w:val="CRCoverPage"/>
              <w:spacing w:after="0"/>
              <w:jc w:val="center"/>
              <w:rPr>
                <w:b/>
                <w:caps/>
              </w:rPr>
            </w:pPr>
            <w:r w:rsidRPr="004E32F4">
              <w:rPr>
                <w:b/>
                <w:caps/>
              </w:rPr>
              <w:t>N</w:t>
            </w:r>
          </w:p>
        </w:tc>
        <w:tc>
          <w:tcPr>
            <w:tcW w:w="2977" w:type="dxa"/>
            <w:gridSpan w:val="4"/>
          </w:tcPr>
          <w:p w14:paraId="304CCBCB" w14:textId="77777777" w:rsidR="001E41F3" w:rsidRPr="004E32F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E32F4" w:rsidRDefault="001E41F3">
            <w:pPr>
              <w:pStyle w:val="CRCoverPage"/>
              <w:spacing w:after="0"/>
              <w:ind w:left="99"/>
            </w:pPr>
          </w:p>
        </w:tc>
      </w:tr>
      <w:tr w:rsidR="001E41F3" w:rsidRPr="004E32F4" w14:paraId="34ACE2EB" w14:textId="77777777" w:rsidTr="00547111">
        <w:tc>
          <w:tcPr>
            <w:tcW w:w="2694" w:type="dxa"/>
            <w:gridSpan w:val="2"/>
            <w:tcBorders>
              <w:left w:val="single" w:sz="4" w:space="0" w:color="auto"/>
            </w:tcBorders>
          </w:tcPr>
          <w:p w14:paraId="571382F3" w14:textId="77777777" w:rsidR="001E41F3" w:rsidRPr="004E32F4" w:rsidRDefault="001E41F3">
            <w:pPr>
              <w:pStyle w:val="CRCoverPage"/>
              <w:tabs>
                <w:tab w:val="right" w:pos="2184"/>
              </w:tabs>
              <w:spacing w:after="0"/>
              <w:rPr>
                <w:b/>
                <w:i/>
              </w:rPr>
            </w:pPr>
            <w:r w:rsidRPr="004E32F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E32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E32F4" w:rsidRDefault="00AE7E78">
            <w:pPr>
              <w:pStyle w:val="CRCoverPage"/>
              <w:spacing w:after="0"/>
              <w:jc w:val="center"/>
              <w:rPr>
                <w:b/>
                <w:caps/>
              </w:rPr>
            </w:pPr>
            <w:r w:rsidRPr="004E32F4">
              <w:rPr>
                <w:b/>
                <w:caps/>
              </w:rPr>
              <w:t>X</w:t>
            </w:r>
          </w:p>
        </w:tc>
        <w:tc>
          <w:tcPr>
            <w:tcW w:w="2977" w:type="dxa"/>
            <w:gridSpan w:val="4"/>
          </w:tcPr>
          <w:p w14:paraId="7DB274D8" w14:textId="77777777" w:rsidR="001E41F3" w:rsidRPr="004E32F4" w:rsidRDefault="001E41F3">
            <w:pPr>
              <w:pStyle w:val="CRCoverPage"/>
              <w:tabs>
                <w:tab w:val="right" w:pos="2893"/>
              </w:tabs>
              <w:spacing w:after="0"/>
            </w:pPr>
            <w:r w:rsidRPr="004E32F4">
              <w:t xml:space="preserve"> Other core specifications</w:t>
            </w:r>
            <w:r w:rsidRPr="004E32F4">
              <w:tab/>
            </w:r>
          </w:p>
        </w:tc>
        <w:tc>
          <w:tcPr>
            <w:tcW w:w="3401" w:type="dxa"/>
            <w:gridSpan w:val="3"/>
            <w:tcBorders>
              <w:right w:val="single" w:sz="4" w:space="0" w:color="auto"/>
            </w:tcBorders>
            <w:shd w:val="pct30" w:color="FFFF00" w:fill="auto"/>
          </w:tcPr>
          <w:p w14:paraId="42398B96" w14:textId="77777777" w:rsidR="001E41F3" w:rsidRPr="004E32F4" w:rsidRDefault="00145D43">
            <w:pPr>
              <w:pStyle w:val="CRCoverPage"/>
              <w:spacing w:after="0"/>
              <w:ind w:left="99"/>
            </w:pPr>
            <w:r w:rsidRPr="004E32F4">
              <w:t xml:space="preserve">TS/TR ... CR ... </w:t>
            </w:r>
          </w:p>
        </w:tc>
      </w:tr>
      <w:tr w:rsidR="001E41F3" w:rsidRPr="004E32F4" w14:paraId="446DDBAC" w14:textId="77777777" w:rsidTr="00547111">
        <w:tc>
          <w:tcPr>
            <w:tcW w:w="2694" w:type="dxa"/>
            <w:gridSpan w:val="2"/>
            <w:tcBorders>
              <w:left w:val="single" w:sz="4" w:space="0" w:color="auto"/>
            </w:tcBorders>
          </w:tcPr>
          <w:p w14:paraId="678A1AA6" w14:textId="77777777" w:rsidR="001E41F3" w:rsidRPr="004E32F4" w:rsidRDefault="001E41F3">
            <w:pPr>
              <w:pStyle w:val="CRCoverPage"/>
              <w:spacing w:after="0"/>
              <w:rPr>
                <w:b/>
                <w:i/>
              </w:rPr>
            </w:pPr>
            <w:r w:rsidRPr="004E32F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E32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E32F4" w:rsidRDefault="00AE7E78">
            <w:pPr>
              <w:pStyle w:val="CRCoverPage"/>
              <w:spacing w:after="0"/>
              <w:jc w:val="center"/>
              <w:rPr>
                <w:b/>
                <w:caps/>
              </w:rPr>
            </w:pPr>
            <w:r w:rsidRPr="004E32F4">
              <w:rPr>
                <w:b/>
                <w:caps/>
              </w:rPr>
              <w:t>X</w:t>
            </w:r>
          </w:p>
        </w:tc>
        <w:tc>
          <w:tcPr>
            <w:tcW w:w="2977" w:type="dxa"/>
            <w:gridSpan w:val="4"/>
          </w:tcPr>
          <w:p w14:paraId="1A4306D9" w14:textId="77777777" w:rsidR="001E41F3" w:rsidRPr="004E32F4" w:rsidRDefault="001E41F3">
            <w:pPr>
              <w:pStyle w:val="CRCoverPage"/>
              <w:spacing w:after="0"/>
            </w:pPr>
            <w:r w:rsidRPr="004E32F4">
              <w:t xml:space="preserve"> Test specifications</w:t>
            </w:r>
          </w:p>
        </w:tc>
        <w:tc>
          <w:tcPr>
            <w:tcW w:w="3401" w:type="dxa"/>
            <w:gridSpan w:val="3"/>
            <w:tcBorders>
              <w:right w:val="single" w:sz="4" w:space="0" w:color="auto"/>
            </w:tcBorders>
            <w:shd w:val="pct30" w:color="FFFF00" w:fill="auto"/>
          </w:tcPr>
          <w:p w14:paraId="186A633D" w14:textId="77777777" w:rsidR="001E41F3" w:rsidRPr="004E32F4" w:rsidRDefault="00145D43">
            <w:pPr>
              <w:pStyle w:val="CRCoverPage"/>
              <w:spacing w:after="0"/>
              <w:ind w:left="99"/>
            </w:pPr>
            <w:r w:rsidRPr="004E32F4">
              <w:t xml:space="preserve">TS/TR ... CR ... </w:t>
            </w:r>
          </w:p>
        </w:tc>
      </w:tr>
      <w:tr w:rsidR="001E41F3" w:rsidRPr="004E32F4" w14:paraId="55C714D2" w14:textId="77777777" w:rsidTr="00547111">
        <w:tc>
          <w:tcPr>
            <w:tcW w:w="2694" w:type="dxa"/>
            <w:gridSpan w:val="2"/>
            <w:tcBorders>
              <w:left w:val="single" w:sz="4" w:space="0" w:color="auto"/>
            </w:tcBorders>
          </w:tcPr>
          <w:p w14:paraId="45913E62" w14:textId="77777777" w:rsidR="001E41F3" w:rsidRPr="004E32F4" w:rsidRDefault="00145D43">
            <w:pPr>
              <w:pStyle w:val="CRCoverPage"/>
              <w:spacing w:after="0"/>
              <w:rPr>
                <w:b/>
                <w:i/>
              </w:rPr>
            </w:pPr>
            <w:r w:rsidRPr="004E32F4">
              <w:rPr>
                <w:b/>
                <w:i/>
              </w:rPr>
              <w:t xml:space="preserve">(show </w:t>
            </w:r>
            <w:r w:rsidR="00592D74" w:rsidRPr="004E32F4">
              <w:rPr>
                <w:b/>
                <w:i/>
              </w:rPr>
              <w:t xml:space="preserve">related </w:t>
            </w:r>
            <w:r w:rsidRPr="004E32F4">
              <w:rPr>
                <w:b/>
                <w:i/>
              </w:rPr>
              <w:t>CR</w:t>
            </w:r>
            <w:r w:rsidR="00592D74" w:rsidRPr="004E32F4">
              <w:rPr>
                <w:b/>
                <w:i/>
              </w:rPr>
              <w:t>s</w:t>
            </w:r>
            <w:r w:rsidRPr="004E32F4">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E32F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E32F4" w:rsidRDefault="00AE7E78">
            <w:pPr>
              <w:pStyle w:val="CRCoverPage"/>
              <w:spacing w:after="0"/>
              <w:jc w:val="center"/>
              <w:rPr>
                <w:b/>
                <w:caps/>
              </w:rPr>
            </w:pPr>
            <w:r w:rsidRPr="004E32F4">
              <w:rPr>
                <w:b/>
                <w:caps/>
              </w:rPr>
              <w:t>X</w:t>
            </w:r>
          </w:p>
        </w:tc>
        <w:tc>
          <w:tcPr>
            <w:tcW w:w="2977" w:type="dxa"/>
            <w:gridSpan w:val="4"/>
          </w:tcPr>
          <w:p w14:paraId="1B4FF921" w14:textId="77777777" w:rsidR="001E41F3" w:rsidRPr="004E32F4" w:rsidRDefault="001E41F3">
            <w:pPr>
              <w:pStyle w:val="CRCoverPage"/>
              <w:spacing w:after="0"/>
            </w:pPr>
            <w:r w:rsidRPr="004E32F4">
              <w:t xml:space="preserve"> O&amp;M Specifications</w:t>
            </w:r>
          </w:p>
        </w:tc>
        <w:tc>
          <w:tcPr>
            <w:tcW w:w="3401" w:type="dxa"/>
            <w:gridSpan w:val="3"/>
            <w:tcBorders>
              <w:right w:val="single" w:sz="4" w:space="0" w:color="auto"/>
            </w:tcBorders>
            <w:shd w:val="pct30" w:color="FFFF00" w:fill="auto"/>
          </w:tcPr>
          <w:p w14:paraId="66152F5E" w14:textId="77777777" w:rsidR="001E41F3" w:rsidRPr="004E32F4" w:rsidRDefault="00145D43">
            <w:pPr>
              <w:pStyle w:val="CRCoverPage"/>
              <w:spacing w:after="0"/>
              <w:ind w:left="99"/>
            </w:pPr>
            <w:r w:rsidRPr="004E32F4">
              <w:t>TS</w:t>
            </w:r>
            <w:r w:rsidR="000A6394" w:rsidRPr="004E32F4">
              <w:t xml:space="preserve">/TR ... CR ... </w:t>
            </w:r>
          </w:p>
        </w:tc>
      </w:tr>
      <w:tr w:rsidR="001E41F3" w:rsidRPr="004E32F4" w14:paraId="60DF82CC" w14:textId="77777777" w:rsidTr="008863B9">
        <w:tc>
          <w:tcPr>
            <w:tcW w:w="2694" w:type="dxa"/>
            <w:gridSpan w:val="2"/>
            <w:tcBorders>
              <w:left w:val="single" w:sz="4" w:space="0" w:color="auto"/>
            </w:tcBorders>
          </w:tcPr>
          <w:p w14:paraId="517696CD" w14:textId="77777777" w:rsidR="001E41F3" w:rsidRPr="004E32F4" w:rsidRDefault="001E41F3">
            <w:pPr>
              <w:pStyle w:val="CRCoverPage"/>
              <w:spacing w:after="0"/>
              <w:rPr>
                <w:b/>
                <w:i/>
              </w:rPr>
            </w:pPr>
          </w:p>
        </w:tc>
        <w:tc>
          <w:tcPr>
            <w:tcW w:w="6946" w:type="dxa"/>
            <w:gridSpan w:val="9"/>
            <w:tcBorders>
              <w:right w:val="single" w:sz="4" w:space="0" w:color="auto"/>
            </w:tcBorders>
          </w:tcPr>
          <w:p w14:paraId="4D84207F" w14:textId="77777777" w:rsidR="001E41F3" w:rsidRPr="004E32F4" w:rsidRDefault="001E41F3">
            <w:pPr>
              <w:pStyle w:val="CRCoverPage"/>
              <w:spacing w:after="0"/>
            </w:pPr>
          </w:p>
        </w:tc>
      </w:tr>
      <w:tr w:rsidR="001E41F3" w:rsidRPr="004E32F4" w14:paraId="556B87B6" w14:textId="77777777" w:rsidTr="008863B9">
        <w:tc>
          <w:tcPr>
            <w:tcW w:w="2694" w:type="dxa"/>
            <w:gridSpan w:val="2"/>
            <w:tcBorders>
              <w:left w:val="single" w:sz="4" w:space="0" w:color="auto"/>
              <w:bottom w:val="single" w:sz="4" w:space="0" w:color="auto"/>
            </w:tcBorders>
          </w:tcPr>
          <w:p w14:paraId="79A9C411" w14:textId="77777777" w:rsidR="001E41F3" w:rsidRPr="004E32F4" w:rsidRDefault="001E41F3">
            <w:pPr>
              <w:pStyle w:val="CRCoverPage"/>
              <w:tabs>
                <w:tab w:val="right" w:pos="2184"/>
              </w:tabs>
              <w:spacing w:after="0"/>
              <w:rPr>
                <w:b/>
                <w:i/>
              </w:rPr>
            </w:pPr>
            <w:r w:rsidRPr="004E32F4">
              <w:rPr>
                <w:b/>
                <w:i/>
              </w:rPr>
              <w:t>Other comments:</w:t>
            </w:r>
          </w:p>
        </w:tc>
        <w:tc>
          <w:tcPr>
            <w:tcW w:w="6946" w:type="dxa"/>
            <w:gridSpan w:val="9"/>
            <w:tcBorders>
              <w:bottom w:val="single" w:sz="4" w:space="0" w:color="auto"/>
              <w:right w:val="single" w:sz="4" w:space="0" w:color="auto"/>
            </w:tcBorders>
            <w:shd w:val="pct30" w:color="FFFF00" w:fill="auto"/>
          </w:tcPr>
          <w:p w14:paraId="00D3B8F7" w14:textId="51D56D23" w:rsidR="001E41F3" w:rsidRPr="0053546F" w:rsidRDefault="001E41F3" w:rsidP="0053546F">
            <w:pPr>
              <w:pStyle w:val="CRCoverPage"/>
              <w:spacing w:after="0"/>
              <w:ind w:left="100"/>
              <w:rPr>
                <w:noProof/>
              </w:rPr>
            </w:pPr>
          </w:p>
        </w:tc>
      </w:tr>
      <w:tr w:rsidR="008863B9" w:rsidRPr="004E32F4" w14:paraId="45BFE792" w14:textId="77777777" w:rsidTr="008863B9">
        <w:tc>
          <w:tcPr>
            <w:tcW w:w="2694" w:type="dxa"/>
            <w:gridSpan w:val="2"/>
            <w:tcBorders>
              <w:top w:val="single" w:sz="4" w:space="0" w:color="auto"/>
              <w:bottom w:val="single" w:sz="4" w:space="0" w:color="auto"/>
            </w:tcBorders>
          </w:tcPr>
          <w:p w14:paraId="194242DD" w14:textId="18A6469E" w:rsidR="008863B9" w:rsidRPr="004E32F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E32F4" w:rsidRDefault="008863B9">
            <w:pPr>
              <w:pStyle w:val="CRCoverPage"/>
              <w:spacing w:after="0"/>
              <w:ind w:left="100"/>
              <w:rPr>
                <w:sz w:val="8"/>
                <w:szCs w:val="8"/>
              </w:rPr>
            </w:pPr>
          </w:p>
        </w:tc>
      </w:tr>
      <w:tr w:rsidR="008863B9" w:rsidRPr="004E32F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E32F4" w:rsidRDefault="008863B9">
            <w:pPr>
              <w:pStyle w:val="CRCoverPage"/>
              <w:tabs>
                <w:tab w:val="right" w:pos="2184"/>
              </w:tabs>
              <w:spacing w:after="0"/>
              <w:rPr>
                <w:b/>
                <w:i/>
              </w:rPr>
            </w:pPr>
            <w:r w:rsidRPr="004E32F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E32F4" w:rsidRDefault="008863B9">
            <w:pPr>
              <w:pStyle w:val="CRCoverPage"/>
              <w:spacing w:after="0"/>
              <w:ind w:left="100"/>
            </w:pPr>
          </w:p>
        </w:tc>
      </w:tr>
    </w:tbl>
    <w:p w14:paraId="17759814" w14:textId="77777777" w:rsidR="001E41F3" w:rsidRPr="004E32F4" w:rsidRDefault="001E41F3">
      <w:pPr>
        <w:pStyle w:val="CRCoverPage"/>
        <w:spacing w:after="0"/>
        <w:rPr>
          <w:sz w:val="8"/>
          <w:szCs w:val="8"/>
        </w:rPr>
      </w:pPr>
    </w:p>
    <w:p w14:paraId="1557EA72" w14:textId="77777777" w:rsidR="001E41F3" w:rsidRPr="004E32F4" w:rsidRDefault="001E41F3">
      <w:pPr>
        <w:sectPr w:rsidR="001E41F3" w:rsidRPr="004E32F4">
          <w:headerReference w:type="even" r:id="rId12"/>
          <w:footnotePr>
            <w:numRestart w:val="eachSect"/>
          </w:footnotePr>
          <w:pgSz w:w="11907" w:h="16840" w:code="9"/>
          <w:pgMar w:top="1418" w:right="1134" w:bottom="1134" w:left="1134" w:header="680" w:footer="567" w:gutter="0"/>
          <w:cols w:space="720"/>
        </w:sectPr>
      </w:pPr>
    </w:p>
    <w:p w14:paraId="100166F8" w14:textId="3B7D8177" w:rsidR="00AE7E78" w:rsidRPr="004E32F4"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E32F4">
        <w:rPr>
          <w:rFonts w:ascii="Arial" w:hAnsi="Arial" w:cs="Arial"/>
          <w:color w:val="FF0000"/>
          <w:sz w:val="28"/>
          <w:szCs w:val="28"/>
        </w:rPr>
        <w:lastRenderedPageBreak/>
        <w:t xml:space="preserve">* * * * </w:t>
      </w:r>
      <w:r w:rsidRPr="004E32F4">
        <w:rPr>
          <w:rFonts w:ascii="Arial" w:hAnsi="Arial" w:cs="Arial"/>
          <w:color w:val="FF0000"/>
          <w:sz w:val="28"/>
          <w:szCs w:val="28"/>
          <w:lang w:eastAsia="zh-CN"/>
        </w:rPr>
        <w:t>First</w:t>
      </w:r>
      <w:r w:rsidRPr="004E32F4">
        <w:rPr>
          <w:rFonts w:ascii="Arial" w:hAnsi="Arial" w:cs="Arial"/>
          <w:color w:val="FF0000"/>
          <w:sz w:val="28"/>
          <w:szCs w:val="28"/>
        </w:rPr>
        <w:t xml:space="preserve"> change</w:t>
      </w:r>
      <w:r w:rsidR="005A047C">
        <w:rPr>
          <w:rFonts w:ascii="Arial" w:hAnsi="Arial" w:cs="Arial"/>
          <w:color w:val="FF0000"/>
          <w:sz w:val="28"/>
          <w:szCs w:val="28"/>
        </w:rPr>
        <w:t xml:space="preserve"> </w:t>
      </w:r>
      <w:r w:rsidRPr="004E32F4">
        <w:rPr>
          <w:rFonts w:ascii="Arial" w:hAnsi="Arial" w:cs="Arial"/>
          <w:color w:val="FF0000"/>
          <w:sz w:val="28"/>
          <w:szCs w:val="28"/>
        </w:rPr>
        <w:t>* * * *</w:t>
      </w:r>
      <w:bookmarkStart w:id="1" w:name="_Toc517082226"/>
    </w:p>
    <w:p w14:paraId="2987EAC5" w14:textId="77777777" w:rsidR="0081082A" w:rsidRPr="001216A7" w:rsidRDefault="0081082A" w:rsidP="0081082A">
      <w:pPr>
        <w:pStyle w:val="Heading5"/>
      </w:pPr>
      <w:bookmarkStart w:id="2" w:name="_Toc58920618"/>
      <w:bookmarkStart w:id="3" w:name="_Toc153792608"/>
      <w:bookmarkStart w:id="4" w:name="_Toc138251343"/>
      <w:bookmarkStart w:id="5" w:name="_Toc58920693"/>
      <w:bookmarkStart w:id="6" w:name="_Toc106167845"/>
      <w:bookmarkStart w:id="7" w:name="_Toc104299545"/>
      <w:bookmarkStart w:id="8" w:name="_Toc112768546"/>
      <w:bookmarkStart w:id="9" w:name="_Toc112768832"/>
      <w:bookmarkStart w:id="10" w:name="_Toc112769072"/>
      <w:bookmarkStart w:id="11" w:name="_Toc112772509"/>
      <w:bookmarkStart w:id="12" w:name="_Toc112864184"/>
      <w:bookmarkStart w:id="13" w:name="_Toc112865326"/>
      <w:bookmarkStart w:id="14" w:name="_Toc125976162"/>
      <w:bookmarkStart w:id="15" w:name="_Toc125976437"/>
      <w:bookmarkEnd w:id="1"/>
      <w:r w:rsidRPr="001216A7">
        <w:t>5.4.2.2.3</w:t>
      </w:r>
      <w:r w:rsidRPr="001216A7">
        <w:tab/>
        <w:t>Call/Session unrelated Class</w:t>
      </w:r>
      <w:bookmarkEnd w:id="2"/>
      <w:bookmarkEnd w:id="3"/>
    </w:p>
    <w:p w14:paraId="5E465F88" w14:textId="3667F2AD" w:rsidR="0081082A" w:rsidRPr="001216A7" w:rsidRDefault="0081082A" w:rsidP="0081082A">
      <w:pPr>
        <w:rPr>
          <w:lang w:eastAsia="zh-CN"/>
        </w:rPr>
      </w:pPr>
      <w:r w:rsidRPr="001216A7">
        <w:rPr>
          <w:lang w:eastAsia="zh-CN"/>
        </w:rPr>
        <w:t>The call/session unrelated class defined in clause 9.5.3.3 of TS</w:t>
      </w:r>
      <w:r>
        <w:rPr>
          <w:lang w:eastAsia="zh-CN"/>
        </w:rPr>
        <w:t> </w:t>
      </w:r>
      <w:r w:rsidRPr="001216A7">
        <w:rPr>
          <w:lang w:eastAsia="zh-CN"/>
        </w:rPr>
        <w:t>23.271</w:t>
      </w:r>
      <w:r>
        <w:rPr>
          <w:lang w:eastAsia="zh-CN"/>
        </w:rPr>
        <w:t> </w:t>
      </w:r>
      <w:r w:rsidRPr="001216A7">
        <w:rPr>
          <w:lang w:eastAsia="zh-CN"/>
        </w:rPr>
        <w:t>[4] is supported for a 5GC-MT-LR</w:t>
      </w:r>
      <w:ins w:id="16" w:author="Walter Dees (Philips)" w:date="2024-01-12T18:30:00Z">
        <w:r w:rsidR="003F75AB">
          <w:rPr>
            <w:lang w:eastAsia="zh-CN"/>
          </w:rPr>
          <w:t xml:space="preserve"> and for Ranging/SL Positioning procedures</w:t>
        </w:r>
      </w:ins>
      <w:r w:rsidRPr="001216A7">
        <w:rPr>
          <w:lang w:eastAsia="zh-CN"/>
        </w:rPr>
        <w:t>. The subscription options</w:t>
      </w:r>
      <w:r>
        <w:rPr>
          <w:lang w:eastAsia="zh-CN"/>
        </w:rPr>
        <w:t xml:space="preserve"> for the Call/Session unrelated Class may</w:t>
      </w:r>
      <w:r w:rsidRPr="001216A7">
        <w:rPr>
          <w:lang w:eastAsia="zh-CN"/>
        </w:rPr>
        <w:t xml:space="preserve"> be assigned to an identified value added LCS Client, AF, value added LCS Client group or service type</w:t>
      </w:r>
      <w:r>
        <w:rPr>
          <w:lang w:eastAsia="zh-CN"/>
        </w:rPr>
        <w:t xml:space="preserve"> as described in clause 7.1</w:t>
      </w:r>
      <w:r w:rsidRPr="001216A7">
        <w:rPr>
          <w:lang w:eastAsia="zh-CN"/>
        </w:rPr>
        <w:t xml:space="preserve"> and comprise one of the following alternatives:</w:t>
      </w:r>
    </w:p>
    <w:p w14:paraId="4CCBC7B0" w14:textId="77777777" w:rsidR="0081082A" w:rsidRPr="001216A7" w:rsidRDefault="0081082A" w:rsidP="0081082A">
      <w:pPr>
        <w:pStyle w:val="B1"/>
      </w:pPr>
      <w:r w:rsidRPr="001216A7">
        <w:t>-</w:t>
      </w:r>
      <w:r w:rsidRPr="001216A7">
        <w:tab/>
        <w:t>positioning allowed without notifying the UE user (default case</w:t>
      </w:r>
      <w:proofErr w:type="gramStart"/>
      <w:r w:rsidRPr="001216A7">
        <w:t>);</w:t>
      </w:r>
      <w:proofErr w:type="gramEnd"/>
    </w:p>
    <w:p w14:paraId="40B87844" w14:textId="77777777" w:rsidR="0081082A" w:rsidRPr="001216A7" w:rsidRDefault="0081082A" w:rsidP="0081082A">
      <w:pPr>
        <w:pStyle w:val="B1"/>
      </w:pPr>
      <w:r w:rsidRPr="001216A7">
        <w:t>-</w:t>
      </w:r>
      <w:r w:rsidRPr="001216A7">
        <w:tab/>
        <w:t xml:space="preserve">positioning allowed with notification to the UE </w:t>
      </w:r>
      <w:proofErr w:type="gramStart"/>
      <w:r w:rsidRPr="001216A7">
        <w:t>user;</w:t>
      </w:r>
      <w:proofErr w:type="gramEnd"/>
    </w:p>
    <w:p w14:paraId="7FEA8D8F" w14:textId="77777777" w:rsidR="0081082A" w:rsidRPr="001216A7" w:rsidRDefault="0081082A" w:rsidP="0081082A">
      <w:pPr>
        <w:pStyle w:val="B1"/>
      </w:pPr>
      <w:r w:rsidRPr="001216A7">
        <w:t>-</w:t>
      </w:r>
      <w:r w:rsidRPr="001216A7">
        <w:tab/>
        <w:t xml:space="preserve">positioning requires notification and verification by the UE user; positioning is allowed only if granted by the UE user or if there is no response to the </w:t>
      </w:r>
      <w:proofErr w:type="gramStart"/>
      <w:r w:rsidRPr="001216A7">
        <w:t>notification;</w:t>
      </w:r>
      <w:proofErr w:type="gramEnd"/>
    </w:p>
    <w:p w14:paraId="6445A461" w14:textId="77777777" w:rsidR="0081082A" w:rsidRPr="001216A7" w:rsidRDefault="0081082A" w:rsidP="0081082A">
      <w:pPr>
        <w:pStyle w:val="B1"/>
      </w:pPr>
      <w:r w:rsidRPr="001216A7">
        <w:t>-</w:t>
      </w:r>
      <w:r w:rsidRPr="001216A7">
        <w:tab/>
        <w:t>positioning requires notification and verification by the UE user; positioning is allowed only if granted by the UE user.</w:t>
      </w:r>
    </w:p>
    <w:p w14:paraId="5EBFF9C6" w14:textId="77777777" w:rsidR="0081082A" w:rsidRPr="001216A7" w:rsidRDefault="0081082A" w:rsidP="0081082A">
      <w:pPr>
        <w:pStyle w:val="NO"/>
        <w:rPr>
          <w:lang w:eastAsia="zh-CN"/>
        </w:rPr>
      </w:pPr>
      <w:r w:rsidRPr="001216A7">
        <w:rPr>
          <w:lang w:eastAsia="zh-CN"/>
        </w:rPr>
        <w:t>NOTE:</w:t>
      </w:r>
      <w:r w:rsidRPr="001216A7">
        <w:rPr>
          <w:lang w:eastAsia="zh-CN"/>
        </w:rPr>
        <w:tab/>
        <w:t>LCS service types are defined in TS</w:t>
      </w:r>
      <w:r>
        <w:rPr>
          <w:lang w:eastAsia="zh-CN"/>
        </w:rPr>
        <w:t> </w:t>
      </w:r>
      <w:r w:rsidRPr="001216A7">
        <w:rPr>
          <w:lang w:eastAsia="zh-CN"/>
        </w:rPr>
        <w:t>22.071</w:t>
      </w:r>
      <w:r>
        <w:rPr>
          <w:lang w:eastAsia="zh-CN"/>
        </w:rPr>
        <w:t> </w:t>
      </w:r>
      <w:r w:rsidRPr="001216A7">
        <w:rPr>
          <w:lang w:eastAsia="zh-CN"/>
        </w:rPr>
        <w:t>[2] and numeric values for LCS service types are listed in clause 17.7.8 of TS</w:t>
      </w:r>
      <w:r>
        <w:rPr>
          <w:lang w:eastAsia="zh-CN"/>
        </w:rPr>
        <w:t> </w:t>
      </w:r>
      <w:r w:rsidRPr="001216A7">
        <w:rPr>
          <w:lang w:eastAsia="zh-CN"/>
        </w:rPr>
        <w:t>29.002</w:t>
      </w:r>
      <w:r>
        <w:rPr>
          <w:lang w:eastAsia="zh-CN"/>
        </w:rPr>
        <w:t> </w:t>
      </w:r>
      <w:r w:rsidRPr="001216A7">
        <w:rPr>
          <w:lang w:eastAsia="zh-CN"/>
        </w:rPr>
        <w:t>[29].</w:t>
      </w:r>
    </w:p>
    <w:p w14:paraId="05DE0749" w14:textId="77777777" w:rsidR="0081082A" w:rsidRPr="001216A7" w:rsidRDefault="0081082A" w:rsidP="0081082A">
      <w:pPr>
        <w:pStyle w:val="B1"/>
      </w:pPr>
      <w:r w:rsidRPr="001216A7">
        <w:tab/>
        <w:t xml:space="preserve">A default subscription as described in clause 9.5.3.3 </w:t>
      </w:r>
      <w:r>
        <w:t xml:space="preserve">of </w:t>
      </w:r>
      <w:r w:rsidRPr="001216A7">
        <w:t>TS</w:t>
      </w:r>
      <w:r>
        <w:t> </w:t>
      </w:r>
      <w:r w:rsidRPr="001216A7">
        <w:t>23.271</w:t>
      </w:r>
      <w:r>
        <w:t> [4]</w:t>
      </w:r>
      <w:r w:rsidRPr="001216A7">
        <w:t xml:space="preserve"> is included in the UE LCS privacy profile for any value added LCS client or AF not otherwise identified for the Call/Session unrelated Class and defines one of the following alternatives:</w:t>
      </w:r>
    </w:p>
    <w:p w14:paraId="31CA33A4" w14:textId="77777777" w:rsidR="0081082A" w:rsidRPr="001216A7" w:rsidRDefault="0081082A" w:rsidP="0081082A">
      <w:pPr>
        <w:pStyle w:val="B1"/>
      </w:pPr>
      <w:r w:rsidRPr="001216A7">
        <w:t>-</w:t>
      </w:r>
      <w:r w:rsidRPr="001216A7">
        <w:tab/>
        <w:t>positioning not allowed (default case</w:t>
      </w:r>
      <w:proofErr w:type="gramStart"/>
      <w:r w:rsidRPr="001216A7">
        <w:t>);</w:t>
      </w:r>
      <w:proofErr w:type="gramEnd"/>
    </w:p>
    <w:p w14:paraId="352BF64B" w14:textId="77777777" w:rsidR="0081082A" w:rsidRPr="001216A7" w:rsidRDefault="0081082A" w:rsidP="0081082A">
      <w:pPr>
        <w:pStyle w:val="B1"/>
      </w:pPr>
      <w:r w:rsidRPr="001216A7">
        <w:t>-</w:t>
      </w:r>
      <w:r w:rsidRPr="001216A7">
        <w:tab/>
        <w:t xml:space="preserve">positioning allowed with notification to the UE </w:t>
      </w:r>
      <w:proofErr w:type="gramStart"/>
      <w:r w:rsidRPr="001216A7">
        <w:t>user;</w:t>
      </w:r>
      <w:proofErr w:type="gramEnd"/>
    </w:p>
    <w:p w14:paraId="72945B4F" w14:textId="77777777" w:rsidR="0081082A" w:rsidRPr="001216A7" w:rsidRDefault="0081082A" w:rsidP="0081082A">
      <w:pPr>
        <w:pStyle w:val="B1"/>
      </w:pPr>
      <w:r w:rsidRPr="001216A7">
        <w:t>-</w:t>
      </w:r>
      <w:r w:rsidRPr="001216A7">
        <w:tab/>
        <w:t xml:space="preserve">positioning requires notification and verification by the UE user; positioning is allowed only if granted by the UE user or if there is no response to the </w:t>
      </w:r>
      <w:proofErr w:type="gramStart"/>
      <w:r w:rsidRPr="001216A7">
        <w:t>notification;</w:t>
      </w:r>
      <w:proofErr w:type="gramEnd"/>
    </w:p>
    <w:p w14:paraId="407FCB27" w14:textId="77777777" w:rsidR="0081082A" w:rsidRPr="001216A7" w:rsidRDefault="0081082A" w:rsidP="0081082A">
      <w:pPr>
        <w:pStyle w:val="B1"/>
      </w:pPr>
      <w:r w:rsidRPr="001216A7">
        <w:t>-</w:t>
      </w:r>
      <w:r w:rsidRPr="001216A7">
        <w:tab/>
        <w:t>positioning requires notification and verification by the UE user; positioning is allowed only if granted by the UE user.</w:t>
      </w:r>
    </w:p>
    <w:p w14:paraId="4CF28B6B" w14:textId="62E523E1" w:rsidR="003F75AB" w:rsidRDefault="003F75AB" w:rsidP="0081082A">
      <w:pPr>
        <w:rPr>
          <w:ins w:id="17" w:author="Walter Dees (Philips)" w:date="2024-01-12T18:25:00Z"/>
          <w:lang w:eastAsia="zh-CN"/>
        </w:rPr>
      </w:pPr>
      <w:ins w:id="18" w:author="Walter Dees (Philips)" w:date="2024-01-12T18:25:00Z">
        <w:r>
          <w:rPr>
            <w:lang w:eastAsia="zh-CN"/>
          </w:rPr>
          <w:t xml:space="preserve">For Ranging/SL Positioning, the Call/Session unrelated Class may </w:t>
        </w:r>
      </w:ins>
      <w:ins w:id="19" w:author="Walter Dees (Philips)" w:date="2024-01-12T18:26:00Z">
        <w:r>
          <w:rPr>
            <w:lang w:eastAsia="zh-CN"/>
          </w:rPr>
          <w:t xml:space="preserve">further indicate </w:t>
        </w:r>
      </w:ins>
      <w:ins w:id="20" w:author="Walter Dees (Philips)" w:date="2024-01-12T18:31:00Z">
        <w:r>
          <w:rPr>
            <w:lang w:eastAsia="zh-CN"/>
          </w:rPr>
          <w:t xml:space="preserve">if a </w:t>
        </w:r>
      </w:ins>
      <w:ins w:id="21" w:author="Walter Dees (Philips)" w:date="2024-01-12T18:39:00Z">
        <w:r w:rsidR="00E92732">
          <w:rPr>
            <w:lang w:eastAsia="zh-CN"/>
          </w:rPr>
          <w:t xml:space="preserve">Located </w:t>
        </w:r>
      </w:ins>
      <w:ins w:id="22" w:author="Walter Dees (Philips)" w:date="2024-01-12T18:31:00Z">
        <w:r>
          <w:rPr>
            <w:lang w:eastAsia="zh-CN"/>
          </w:rPr>
          <w:t>UE allows sharing its location with another UE.</w:t>
        </w:r>
      </w:ins>
    </w:p>
    <w:p w14:paraId="01A16EEA" w14:textId="7DFF79DA" w:rsidR="0081082A" w:rsidRPr="001216A7" w:rsidRDefault="0081082A" w:rsidP="0081082A">
      <w:pPr>
        <w:rPr>
          <w:lang w:eastAsia="zh-CN"/>
        </w:rPr>
      </w:pPr>
      <w:r w:rsidRPr="001216A7">
        <w:rPr>
          <w:lang w:eastAsia="zh-CN"/>
        </w:rPr>
        <w:t>The</w:t>
      </w:r>
      <w:r>
        <w:rPr>
          <w:lang w:eastAsia="zh-CN"/>
        </w:rPr>
        <w:t xml:space="preserve"> subscription options for the Call/Session unrelated Class</w:t>
      </w:r>
      <w:r w:rsidRPr="001216A7">
        <w:rPr>
          <w:lang w:eastAsia="zh-CN"/>
        </w:rPr>
        <w:t xml:space="preserve"> may further indicate additional information for each identified value added LCS client, for each identified service type and for the unidentified value added LCS clients as follows:</w:t>
      </w:r>
    </w:p>
    <w:p w14:paraId="2928AF05" w14:textId="77777777" w:rsidR="0081082A" w:rsidRPr="001216A7" w:rsidRDefault="0081082A" w:rsidP="0081082A">
      <w:pPr>
        <w:pStyle w:val="B1"/>
        <w:rPr>
          <w:lang w:eastAsia="zh-CN"/>
        </w:rPr>
      </w:pPr>
      <w:r w:rsidRPr="001216A7">
        <w:rPr>
          <w:lang w:eastAsia="zh-CN"/>
        </w:rPr>
        <w:t>-</w:t>
      </w:r>
      <w:r w:rsidRPr="001216A7">
        <w:rPr>
          <w:lang w:eastAsia="zh-CN"/>
        </w:rPr>
        <w:tab/>
        <w:t xml:space="preserve">A valid time period for </w:t>
      </w:r>
      <w:proofErr w:type="gramStart"/>
      <w:r w:rsidRPr="001216A7">
        <w:rPr>
          <w:lang w:eastAsia="zh-CN"/>
        </w:rPr>
        <w:t>positioning;</w:t>
      </w:r>
      <w:proofErr w:type="gramEnd"/>
    </w:p>
    <w:p w14:paraId="18CF2C82" w14:textId="77777777" w:rsidR="0081082A" w:rsidRPr="001216A7" w:rsidRDefault="0081082A" w:rsidP="0081082A">
      <w:pPr>
        <w:pStyle w:val="B1"/>
        <w:rPr>
          <w:lang w:eastAsia="zh-CN"/>
        </w:rPr>
      </w:pPr>
      <w:r w:rsidRPr="001216A7">
        <w:rPr>
          <w:lang w:eastAsia="zh-CN"/>
        </w:rPr>
        <w:t>-</w:t>
      </w:r>
      <w:r w:rsidRPr="001216A7">
        <w:rPr>
          <w:lang w:eastAsia="zh-CN"/>
        </w:rPr>
        <w:tab/>
        <w:t>A valid geographic area for positioning.</w:t>
      </w:r>
    </w:p>
    <w:p w14:paraId="5EEB4676" w14:textId="77777777" w:rsidR="0081082A" w:rsidRDefault="0081082A" w:rsidP="0081082A">
      <w:pPr>
        <w:rPr>
          <w:lang w:eastAsia="zh-CN"/>
        </w:rPr>
      </w:pPr>
      <w:r w:rsidRPr="001216A7">
        <w:rPr>
          <w:lang w:eastAsia="zh-CN"/>
        </w:rPr>
        <w:t>The UE LCS privacy profile may also indicate that an</w:t>
      </w:r>
      <w:r>
        <w:rPr>
          <w:lang w:eastAsia="zh-CN"/>
        </w:rPr>
        <w:t>y</w:t>
      </w:r>
      <w:r w:rsidRPr="001216A7">
        <w:rPr>
          <w:lang w:eastAsia="zh-CN"/>
        </w:rPr>
        <w:t xml:space="preserve"> unidentified value added LCS client or an LCS Client associated with an identified service type shall provide a codeword </w:t>
      </w:r>
      <w:proofErr w:type="gramStart"/>
      <w:r w:rsidRPr="001216A7">
        <w:rPr>
          <w:lang w:eastAsia="zh-CN"/>
        </w:rPr>
        <w:t>in order to</w:t>
      </w:r>
      <w:proofErr w:type="gramEnd"/>
      <w:r w:rsidRPr="001216A7">
        <w:rPr>
          <w:lang w:eastAsia="zh-CN"/>
        </w:rPr>
        <w:t xml:space="preserve"> locate the UE, where the codeword is verified by either a GMLC or the UE. When verification by a GMLC is indicated, a list of one or more codewords is included as part of the UE LCS privacy profile.</w:t>
      </w:r>
    </w:p>
    <w:p w14:paraId="32475E0E" w14:textId="77777777" w:rsidR="0081082A" w:rsidRPr="001216A7" w:rsidRDefault="0081082A" w:rsidP="0081082A">
      <w:pPr>
        <w:rPr>
          <w:lang w:eastAsia="zh-CN"/>
        </w:rPr>
      </w:pPr>
    </w:p>
    <w:p w14:paraId="76EFFDDF" w14:textId="77777777" w:rsidR="0081082A" w:rsidRPr="004E32F4" w:rsidRDefault="0081082A" w:rsidP="008108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E32F4">
        <w:rPr>
          <w:rFonts w:ascii="Arial" w:hAnsi="Arial" w:cs="Arial"/>
          <w:color w:val="FF0000"/>
          <w:sz w:val="28"/>
          <w:szCs w:val="28"/>
        </w:rPr>
        <w:t xml:space="preserve">* * * * </w:t>
      </w:r>
      <w:r>
        <w:rPr>
          <w:rFonts w:ascii="Arial" w:hAnsi="Arial" w:cs="Arial"/>
          <w:color w:val="FF0000"/>
          <w:sz w:val="28"/>
          <w:szCs w:val="28"/>
          <w:lang w:eastAsia="zh-CN"/>
        </w:rPr>
        <w:t xml:space="preserve">Second </w:t>
      </w:r>
      <w:r w:rsidRPr="004E32F4">
        <w:rPr>
          <w:rFonts w:ascii="Arial" w:hAnsi="Arial" w:cs="Arial"/>
          <w:color w:val="FF0000"/>
          <w:sz w:val="28"/>
          <w:szCs w:val="28"/>
        </w:rPr>
        <w:t>change</w:t>
      </w:r>
      <w:r>
        <w:rPr>
          <w:rFonts w:ascii="Arial" w:hAnsi="Arial" w:cs="Arial"/>
          <w:color w:val="FF0000"/>
          <w:sz w:val="28"/>
          <w:szCs w:val="28"/>
        </w:rPr>
        <w:t xml:space="preserve"> </w:t>
      </w:r>
      <w:r w:rsidRPr="004E32F4">
        <w:rPr>
          <w:rFonts w:ascii="Arial" w:hAnsi="Arial" w:cs="Arial"/>
          <w:color w:val="FF0000"/>
          <w:sz w:val="28"/>
          <w:szCs w:val="28"/>
        </w:rPr>
        <w:t>* * * *</w:t>
      </w:r>
    </w:p>
    <w:p w14:paraId="4C466233" w14:textId="77777777" w:rsidR="0081082A" w:rsidRPr="001216A7" w:rsidRDefault="0081082A" w:rsidP="0081082A">
      <w:pPr>
        <w:pStyle w:val="Heading2"/>
        <w:rPr>
          <w:lang w:eastAsia="zh-CN"/>
        </w:rPr>
      </w:pPr>
      <w:bookmarkStart w:id="23" w:name="_Toc58920676"/>
      <w:bookmarkStart w:id="24" w:name="_Toc153792725"/>
      <w:r w:rsidRPr="001216A7">
        <w:rPr>
          <w:rFonts w:hint="eastAsia"/>
          <w:lang w:eastAsia="zh-CN"/>
        </w:rPr>
        <w:t>7</w:t>
      </w:r>
      <w:r w:rsidRPr="001216A7">
        <w:rPr>
          <w:rFonts w:hint="eastAsia"/>
          <w:lang w:eastAsia="ko-KR"/>
        </w:rPr>
        <w:t>.</w:t>
      </w:r>
      <w:r w:rsidRPr="001216A7">
        <w:rPr>
          <w:rFonts w:hint="eastAsia"/>
          <w:lang w:eastAsia="zh-CN"/>
        </w:rPr>
        <w:t>1</w:t>
      </w:r>
      <w:r w:rsidRPr="001216A7">
        <w:rPr>
          <w:lang w:eastAsia="ko-KR"/>
        </w:rPr>
        <w:tab/>
      </w:r>
      <w:r w:rsidRPr="001216A7">
        <w:rPr>
          <w:rFonts w:hint="eastAsia"/>
          <w:lang w:eastAsia="zh-CN"/>
        </w:rPr>
        <w:t>UDM</w:t>
      </w:r>
      <w:bookmarkEnd w:id="23"/>
      <w:bookmarkEnd w:id="24"/>
    </w:p>
    <w:p w14:paraId="43322AA6" w14:textId="77777777" w:rsidR="0081082A" w:rsidRPr="001216A7" w:rsidRDefault="0081082A" w:rsidP="0081082A">
      <w:r w:rsidRPr="001216A7">
        <w:t>For each UE subscriber the UDM stores LCS related data as part of the Subscriber Data Management (SDM) service as defined in clause</w:t>
      </w:r>
      <w:r>
        <w:t> </w:t>
      </w:r>
      <w:r w:rsidRPr="001216A7">
        <w:t xml:space="preserve">5.2.3.3.1 of </w:t>
      </w:r>
      <w:r>
        <w:t>TS </w:t>
      </w:r>
      <w:r w:rsidRPr="001216A7">
        <w:t>23.502</w:t>
      </w:r>
      <w:r>
        <w:t> </w:t>
      </w:r>
      <w:r w:rsidRPr="001216A7">
        <w:t>[19].</w:t>
      </w:r>
    </w:p>
    <w:p w14:paraId="769B0043" w14:textId="77777777" w:rsidR="0081082A" w:rsidRPr="001216A7" w:rsidRDefault="0081082A" w:rsidP="0081082A">
      <w:r w:rsidRPr="001216A7">
        <w:t>The privacy profile data is defined in table 7.1-1 containing data for the privacy classes for which location of the target UE is permitted. For the meaning of each LCS privacy profile data type and included data, refer to clause</w:t>
      </w:r>
      <w:r>
        <w:t> </w:t>
      </w:r>
      <w:r w:rsidRPr="001216A7">
        <w:t>5.4.2.</w:t>
      </w:r>
    </w:p>
    <w:p w14:paraId="33660200" w14:textId="77777777" w:rsidR="0081082A" w:rsidRPr="001216A7" w:rsidRDefault="0081082A" w:rsidP="0081082A">
      <w:pPr>
        <w:pStyle w:val="TH"/>
      </w:pPr>
      <w:bookmarkStart w:id="25" w:name="_CRTable7_11"/>
      <w:r w:rsidRPr="001216A7">
        <w:lastRenderedPageBreak/>
        <w:t xml:space="preserve">Table </w:t>
      </w:r>
      <w:bookmarkEnd w:id="25"/>
      <w:r w:rsidRPr="001216A7">
        <w:t>7.1-1: LCS privacy profile data stored in the UDM for a UE Subscriber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051"/>
        <w:gridCol w:w="6237"/>
      </w:tblGrid>
      <w:tr w:rsidR="0081082A" w:rsidRPr="001216A7" w14:paraId="536D3F51" w14:textId="77777777" w:rsidTr="00C42017">
        <w:tc>
          <w:tcPr>
            <w:tcW w:w="2263" w:type="dxa"/>
            <w:shd w:val="clear" w:color="auto" w:fill="F2F2F2" w:themeFill="background1" w:themeFillShade="F2"/>
          </w:tcPr>
          <w:p w14:paraId="6B6796FC" w14:textId="77777777" w:rsidR="0081082A" w:rsidRPr="001216A7" w:rsidRDefault="0081082A" w:rsidP="00C42017">
            <w:pPr>
              <w:pStyle w:val="TAH"/>
            </w:pPr>
            <w:r w:rsidRPr="001216A7">
              <w:lastRenderedPageBreak/>
              <w:t>Privacy Profile Data Type</w:t>
            </w:r>
          </w:p>
        </w:tc>
        <w:tc>
          <w:tcPr>
            <w:tcW w:w="1051" w:type="dxa"/>
            <w:shd w:val="clear" w:color="auto" w:fill="F2F2F2" w:themeFill="background1" w:themeFillShade="F2"/>
          </w:tcPr>
          <w:p w14:paraId="00182B5A" w14:textId="77777777" w:rsidR="0081082A" w:rsidRPr="001216A7" w:rsidRDefault="0081082A" w:rsidP="00C42017">
            <w:pPr>
              <w:pStyle w:val="TAH"/>
            </w:pPr>
            <w:r w:rsidRPr="001216A7">
              <w:t>Presence</w:t>
            </w:r>
          </w:p>
        </w:tc>
        <w:tc>
          <w:tcPr>
            <w:tcW w:w="6237" w:type="dxa"/>
            <w:shd w:val="clear" w:color="auto" w:fill="F2F2F2" w:themeFill="background1" w:themeFillShade="F2"/>
          </w:tcPr>
          <w:p w14:paraId="3A43BB17" w14:textId="77777777" w:rsidR="0081082A" w:rsidRPr="001216A7" w:rsidRDefault="0081082A" w:rsidP="00C42017">
            <w:pPr>
              <w:pStyle w:val="TAH"/>
            </w:pPr>
            <w:r w:rsidRPr="001216A7">
              <w:t xml:space="preserve">UDM data </w:t>
            </w:r>
          </w:p>
        </w:tc>
      </w:tr>
      <w:tr w:rsidR="0081082A" w:rsidRPr="001216A7" w14:paraId="572AE909" w14:textId="77777777" w:rsidTr="00C42017">
        <w:tc>
          <w:tcPr>
            <w:tcW w:w="2263" w:type="dxa"/>
          </w:tcPr>
          <w:p w14:paraId="2122E55D" w14:textId="77777777" w:rsidR="0081082A" w:rsidRPr="001216A7" w:rsidRDefault="0081082A" w:rsidP="00C42017">
            <w:pPr>
              <w:pStyle w:val="TAL"/>
            </w:pPr>
            <w:r w:rsidRPr="001216A7">
              <w:t>Location Privacy Indication</w:t>
            </w:r>
          </w:p>
        </w:tc>
        <w:tc>
          <w:tcPr>
            <w:tcW w:w="1051" w:type="dxa"/>
          </w:tcPr>
          <w:p w14:paraId="52C5D994" w14:textId="77777777" w:rsidR="0081082A" w:rsidRPr="001216A7" w:rsidRDefault="0081082A" w:rsidP="00C42017">
            <w:pPr>
              <w:pStyle w:val="TAC"/>
            </w:pPr>
            <w:r w:rsidRPr="001216A7">
              <w:t>M</w:t>
            </w:r>
          </w:p>
          <w:p w14:paraId="0B38F6D5" w14:textId="77777777" w:rsidR="0081082A" w:rsidRPr="001216A7" w:rsidRDefault="0081082A" w:rsidP="00C42017">
            <w:pPr>
              <w:pStyle w:val="TAC"/>
            </w:pPr>
          </w:p>
          <w:p w14:paraId="23620AB8" w14:textId="77777777" w:rsidR="0081082A" w:rsidRPr="001216A7" w:rsidRDefault="0081082A" w:rsidP="00C42017">
            <w:pPr>
              <w:pStyle w:val="TAC"/>
            </w:pPr>
          </w:p>
          <w:p w14:paraId="0341F74F" w14:textId="77777777" w:rsidR="0081082A" w:rsidRPr="008D578F" w:rsidRDefault="0081082A" w:rsidP="00C42017">
            <w:pPr>
              <w:pStyle w:val="TAC"/>
            </w:pPr>
          </w:p>
          <w:p w14:paraId="14B94999" w14:textId="77777777" w:rsidR="0081082A" w:rsidRPr="001216A7" w:rsidRDefault="0081082A" w:rsidP="00C42017">
            <w:pPr>
              <w:pStyle w:val="TAC"/>
            </w:pPr>
            <w:r w:rsidRPr="001216A7">
              <w:t>O</w:t>
            </w:r>
          </w:p>
        </w:tc>
        <w:tc>
          <w:tcPr>
            <w:tcW w:w="6237" w:type="dxa"/>
          </w:tcPr>
          <w:p w14:paraId="23493965" w14:textId="77777777" w:rsidR="0081082A" w:rsidRPr="001216A7" w:rsidRDefault="0081082A" w:rsidP="00C42017">
            <w:pPr>
              <w:pStyle w:val="TAL"/>
            </w:pPr>
            <w:r w:rsidRPr="001216A7">
              <w:t>Indication of one of the following mutually exclusive global settings:</w:t>
            </w:r>
          </w:p>
          <w:p w14:paraId="4B2B94C2" w14:textId="77777777" w:rsidR="0081082A" w:rsidRPr="001216A7" w:rsidRDefault="0081082A" w:rsidP="00C42017">
            <w:pPr>
              <w:pStyle w:val="TAL"/>
              <w:ind w:left="523" w:hanging="240"/>
            </w:pPr>
            <w:bookmarkStart w:id="26" w:name="_PERM_MCCTEMPBM_CRPT92220002___2"/>
            <w:r w:rsidRPr="001216A7">
              <w:t>-</w:t>
            </w:r>
            <w:r w:rsidRPr="001216A7">
              <w:tab/>
            </w:r>
            <w:r w:rsidRPr="001216A7">
              <w:rPr>
                <w:lang w:eastAsia="zh-CN"/>
              </w:rPr>
              <w:t>Location is disallowed</w:t>
            </w:r>
          </w:p>
          <w:p w14:paraId="61F6B1BD" w14:textId="77777777" w:rsidR="0081082A" w:rsidRPr="001216A7" w:rsidRDefault="0081082A" w:rsidP="00C42017">
            <w:pPr>
              <w:pStyle w:val="TAL"/>
              <w:ind w:left="523" w:hanging="240"/>
            </w:pPr>
            <w:r w:rsidRPr="001216A7">
              <w:t>-</w:t>
            </w:r>
            <w:r w:rsidRPr="001216A7">
              <w:tab/>
            </w:r>
            <w:r w:rsidRPr="001216A7">
              <w:rPr>
                <w:lang w:eastAsia="zh-CN"/>
              </w:rPr>
              <w:t>Location is allowed</w:t>
            </w:r>
            <w:r w:rsidRPr="001216A7">
              <w:t xml:space="preserve"> (default)</w:t>
            </w:r>
          </w:p>
          <w:p w14:paraId="500D82A4" w14:textId="77777777" w:rsidR="0081082A" w:rsidRPr="001216A7" w:rsidRDefault="0081082A" w:rsidP="00C42017">
            <w:pPr>
              <w:pStyle w:val="TAL"/>
              <w:ind w:left="523" w:hanging="240"/>
            </w:pPr>
          </w:p>
          <w:bookmarkEnd w:id="26"/>
          <w:p w14:paraId="3159A565" w14:textId="77777777" w:rsidR="0081082A" w:rsidRPr="001216A7" w:rsidRDefault="0081082A" w:rsidP="00C42017">
            <w:pPr>
              <w:pStyle w:val="TAL"/>
            </w:pPr>
            <w:r w:rsidRPr="001216A7">
              <w:t>Time period when the Location Privacy Indication is valid</w:t>
            </w:r>
          </w:p>
        </w:tc>
      </w:tr>
      <w:tr w:rsidR="0081082A" w:rsidRPr="001216A7" w14:paraId="01887091" w14:textId="77777777" w:rsidTr="00C42017">
        <w:tc>
          <w:tcPr>
            <w:tcW w:w="2263" w:type="dxa"/>
          </w:tcPr>
          <w:p w14:paraId="243AD3D7" w14:textId="77777777" w:rsidR="0081082A" w:rsidRPr="001216A7" w:rsidRDefault="0081082A" w:rsidP="00C42017">
            <w:pPr>
              <w:pStyle w:val="TAL"/>
            </w:pPr>
            <w:bookmarkStart w:id="27" w:name="_PERM_MCCTEMPBM_CRPT92220013___2" w:colFirst="2" w:colLast="2"/>
            <w:bookmarkStart w:id="28" w:name="_PERM_MCCTEMPBM_CRPT41150010___2" w:colFirst="2" w:colLast="2"/>
            <w:bookmarkStart w:id="29" w:name="_PERM_MCCTEMPBM_CRPT62960010___2" w:colFirst="2" w:colLast="2"/>
            <w:bookmarkStart w:id="30" w:name="_PERM_MCCTEMPBM_CRPT04320010___2" w:colFirst="2" w:colLast="2"/>
            <w:bookmarkStart w:id="31" w:name="_PERM_MCCTEMPBM_CRPT06300010___2" w:colFirst="2" w:colLast="2"/>
            <w:bookmarkStart w:id="32" w:name="_PERM_MCCTEMPBM_CRPT30290011___2" w:colFirst="2" w:colLast="2"/>
            <w:bookmarkStart w:id="33" w:name="_PERM_MCCTEMPBM_CRPT30650011___2" w:colFirst="2" w:colLast="2"/>
            <w:bookmarkStart w:id="34" w:name="_PERM_MCCTEMPBM_CRPT07930010___2" w:colFirst="2" w:colLast="2"/>
            <w:r w:rsidRPr="001216A7">
              <w:lastRenderedPageBreak/>
              <w:t>Call/session Unrelated Class</w:t>
            </w:r>
          </w:p>
        </w:tc>
        <w:tc>
          <w:tcPr>
            <w:tcW w:w="1051" w:type="dxa"/>
          </w:tcPr>
          <w:p w14:paraId="7FDDA336" w14:textId="77777777" w:rsidR="0081082A" w:rsidRPr="001216A7" w:rsidRDefault="0081082A" w:rsidP="00C42017">
            <w:pPr>
              <w:pStyle w:val="TAC"/>
            </w:pPr>
            <w:r w:rsidRPr="001216A7">
              <w:t>M</w:t>
            </w:r>
          </w:p>
          <w:p w14:paraId="74CB5316" w14:textId="77777777" w:rsidR="0081082A" w:rsidRPr="001216A7" w:rsidRDefault="0081082A" w:rsidP="00C42017">
            <w:pPr>
              <w:pStyle w:val="TAC"/>
            </w:pPr>
          </w:p>
          <w:p w14:paraId="373F7897" w14:textId="77777777" w:rsidR="0081082A" w:rsidRPr="001216A7" w:rsidRDefault="0081082A" w:rsidP="00C42017">
            <w:pPr>
              <w:pStyle w:val="TAC"/>
            </w:pPr>
          </w:p>
          <w:p w14:paraId="19020D9A" w14:textId="77777777" w:rsidR="0081082A" w:rsidRPr="001216A7" w:rsidRDefault="0081082A" w:rsidP="00C42017">
            <w:pPr>
              <w:pStyle w:val="TAC"/>
            </w:pPr>
            <w:r w:rsidRPr="001216A7">
              <w:t>O</w:t>
            </w:r>
          </w:p>
          <w:p w14:paraId="7ED09120" w14:textId="77777777" w:rsidR="0081082A" w:rsidRPr="001216A7" w:rsidRDefault="0081082A" w:rsidP="00C42017">
            <w:pPr>
              <w:pStyle w:val="TAC"/>
            </w:pPr>
          </w:p>
          <w:p w14:paraId="225C8412" w14:textId="77777777" w:rsidR="0081082A" w:rsidRPr="001216A7" w:rsidRDefault="0081082A" w:rsidP="00C42017">
            <w:pPr>
              <w:pStyle w:val="TAC"/>
            </w:pPr>
          </w:p>
          <w:p w14:paraId="52435B5D" w14:textId="77777777" w:rsidR="0081082A" w:rsidRPr="001216A7" w:rsidRDefault="0081082A" w:rsidP="00C42017">
            <w:pPr>
              <w:pStyle w:val="TAC"/>
            </w:pPr>
          </w:p>
          <w:p w14:paraId="7D14DACB" w14:textId="77777777" w:rsidR="0081082A" w:rsidRPr="001216A7" w:rsidRDefault="0081082A" w:rsidP="00C42017">
            <w:pPr>
              <w:pStyle w:val="TAC"/>
            </w:pPr>
          </w:p>
          <w:p w14:paraId="241AA00C" w14:textId="77777777" w:rsidR="0081082A" w:rsidRPr="001216A7" w:rsidRDefault="0081082A" w:rsidP="00C42017">
            <w:pPr>
              <w:pStyle w:val="TAC"/>
            </w:pPr>
          </w:p>
          <w:p w14:paraId="2C7AC168" w14:textId="77777777" w:rsidR="0081082A" w:rsidRPr="001216A7" w:rsidRDefault="0081082A" w:rsidP="00C42017">
            <w:pPr>
              <w:pStyle w:val="TAC"/>
            </w:pPr>
          </w:p>
          <w:p w14:paraId="7C5A6C79" w14:textId="77777777" w:rsidR="0081082A" w:rsidRPr="001216A7" w:rsidRDefault="0081082A" w:rsidP="00C42017">
            <w:pPr>
              <w:pStyle w:val="TAC"/>
            </w:pPr>
            <w:r w:rsidRPr="001216A7">
              <w:t>O</w:t>
            </w:r>
          </w:p>
          <w:p w14:paraId="340058EA" w14:textId="77777777" w:rsidR="0081082A" w:rsidRPr="001216A7" w:rsidRDefault="0081082A" w:rsidP="00C42017">
            <w:pPr>
              <w:pStyle w:val="TAC"/>
            </w:pPr>
            <w:r w:rsidRPr="001216A7">
              <w:t>O</w:t>
            </w:r>
          </w:p>
          <w:p w14:paraId="0C5FE5B3" w14:textId="77777777" w:rsidR="0081082A" w:rsidRPr="001216A7" w:rsidRDefault="0081082A" w:rsidP="00C42017">
            <w:pPr>
              <w:pStyle w:val="TAC"/>
            </w:pPr>
            <w:r w:rsidRPr="001216A7">
              <w:t>O</w:t>
            </w:r>
          </w:p>
          <w:p w14:paraId="55FBAB97" w14:textId="77777777" w:rsidR="0081082A" w:rsidRPr="001216A7" w:rsidRDefault="0081082A" w:rsidP="00C42017">
            <w:pPr>
              <w:pStyle w:val="TAC"/>
            </w:pPr>
          </w:p>
          <w:p w14:paraId="32F29619" w14:textId="77777777" w:rsidR="0081082A" w:rsidRPr="001216A7" w:rsidRDefault="0081082A" w:rsidP="00C42017">
            <w:pPr>
              <w:pStyle w:val="TAC"/>
            </w:pPr>
          </w:p>
          <w:p w14:paraId="1F75198C" w14:textId="77777777" w:rsidR="0081082A" w:rsidRPr="001216A7" w:rsidRDefault="0081082A" w:rsidP="00C42017">
            <w:pPr>
              <w:pStyle w:val="TAC"/>
            </w:pPr>
            <w:r w:rsidRPr="001216A7">
              <w:t>O</w:t>
            </w:r>
          </w:p>
          <w:p w14:paraId="6A61C8E1" w14:textId="77777777" w:rsidR="0081082A" w:rsidRPr="001216A7" w:rsidRDefault="0081082A" w:rsidP="00C42017">
            <w:pPr>
              <w:pStyle w:val="TAC"/>
            </w:pPr>
          </w:p>
          <w:p w14:paraId="44644258" w14:textId="77777777" w:rsidR="0081082A" w:rsidRDefault="0081082A" w:rsidP="00C42017">
            <w:pPr>
              <w:pStyle w:val="TAC"/>
            </w:pPr>
            <w:r w:rsidRPr="001216A7">
              <w:t>O</w:t>
            </w:r>
          </w:p>
          <w:p w14:paraId="5552054E" w14:textId="77777777" w:rsidR="0081082A" w:rsidRDefault="0081082A" w:rsidP="00C42017">
            <w:pPr>
              <w:pStyle w:val="TAC"/>
            </w:pPr>
          </w:p>
          <w:p w14:paraId="46A26B49" w14:textId="77777777" w:rsidR="0081082A" w:rsidRPr="001216A7" w:rsidRDefault="0081082A" w:rsidP="00C42017">
            <w:pPr>
              <w:pStyle w:val="TAC"/>
            </w:pPr>
          </w:p>
          <w:p w14:paraId="5FFAA336" w14:textId="77777777" w:rsidR="0081082A" w:rsidRPr="008D578F" w:rsidRDefault="0081082A" w:rsidP="00C42017">
            <w:pPr>
              <w:pStyle w:val="TAC"/>
            </w:pPr>
          </w:p>
          <w:p w14:paraId="2D544AB3" w14:textId="77777777" w:rsidR="0081082A" w:rsidRPr="001216A7" w:rsidRDefault="0081082A" w:rsidP="00C42017">
            <w:pPr>
              <w:pStyle w:val="TAC"/>
            </w:pPr>
          </w:p>
          <w:p w14:paraId="15C28714" w14:textId="77777777" w:rsidR="0081082A" w:rsidRPr="001216A7" w:rsidRDefault="0081082A" w:rsidP="00C42017">
            <w:pPr>
              <w:pStyle w:val="TAC"/>
            </w:pPr>
          </w:p>
          <w:p w14:paraId="62C4B9C5" w14:textId="77777777" w:rsidR="0081082A" w:rsidRPr="001216A7" w:rsidRDefault="0081082A" w:rsidP="00C42017">
            <w:pPr>
              <w:pStyle w:val="TAC"/>
            </w:pPr>
          </w:p>
          <w:p w14:paraId="30179A8D" w14:textId="77777777" w:rsidR="0081082A" w:rsidRPr="001216A7" w:rsidRDefault="0081082A" w:rsidP="00C42017">
            <w:pPr>
              <w:pStyle w:val="TAC"/>
            </w:pPr>
            <w:r w:rsidRPr="001216A7">
              <w:t>O</w:t>
            </w:r>
          </w:p>
          <w:p w14:paraId="1490E0DA" w14:textId="77777777" w:rsidR="0081082A" w:rsidRPr="001216A7" w:rsidRDefault="0081082A" w:rsidP="00C42017">
            <w:pPr>
              <w:pStyle w:val="TAC"/>
            </w:pPr>
            <w:r w:rsidRPr="001216A7">
              <w:t>O</w:t>
            </w:r>
          </w:p>
          <w:p w14:paraId="150EC591" w14:textId="77777777" w:rsidR="0081082A" w:rsidRPr="001216A7" w:rsidRDefault="0081082A" w:rsidP="00C42017">
            <w:pPr>
              <w:pStyle w:val="TAC"/>
            </w:pPr>
          </w:p>
          <w:p w14:paraId="72BE1241" w14:textId="77777777" w:rsidR="0081082A" w:rsidRPr="001216A7" w:rsidRDefault="0081082A" w:rsidP="00C42017">
            <w:pPr>
              <w:pStyle w:val="TAC"/>
            </w:pPr>
            <w:r w:rsidRPr="001216A7">
              <w:t>O</w:t>
            </w:r>
          </w:p>
          <w:p w14:paraId="00CF4BDE" w14:textId="77777777" w:rsidR="0081082A" w:rsidRPr="001216A7" w:rsidRDefault="0081082A" w:rsidP="00C42017">
            <w:pPr>
              <w:pStyle w:val="TAC"/>
            </w:pPr>
          </w:p>
          <w:p w14:paraId="2B9E27B1" w14:textId="77777777" w:rsidR="0081082A" w:rsidRPr="001216A7" w:rsidRDefault="0081082A" w:rsidP="00C42017">
            <w:pPr>
              <w:pStyle w:val="TAC"/>
            </w:pPr>
          </w:p>
          <w:p w14:paraId="6D6572F0" w14:textId="77777777" w:rsidR="0081082A" w:rsidRPr="001216A7" w:rsidRDefault="0081082A" w:rsidP="00C42017">
            <w:pPr>
              <w:pStyle w:val="TAC"/>
            </w:pPr>
          </w:p>
          <w:p w14:paraId="67F74B06" w14:textId="77777777" w:rsidR="0081082A" w:rsidRPr="001216A7" w:rsidRDefault="0081082A" w:rsidP="00C42017">
            <w:pPr>
              <w:pStyle w:val="TAC"/>
            </w:pPr>
            <w:r w:rsidRPr="001216A7">
              <w:t>O</w:t>
            </w:r>
            <w:r w:rsidRPr="001216A7">
              <w:br/>
            </w:r>
          </w:p>
          <w:p w14:paraId="150601B8" w14:textId="77777777" w:rsidR="0081082A" w:rsidRPr="001216A7" w:rsidRDefault="0081082A" w:rsidP="00C42017">
            <w:pPr>
              <w:pStyle w:val="TAC"/>
            </w:pPr>
          </w:p>
          <w:p w14:paraId="227CAFD6" w14:textId="77777777" w:rsidR="0081082A" w:rsidRPr="001216A7" w:rsidRDefault="0081082A" w:rsidP="00C42017">
            <w:pPr>
              <w:pStyle w:val="TAC"/>
            </w:pPr>
          </w:p>
          <w:p w14:paraId="24725CDE" w14:textId="77777777" w:rsidR="0081082A" w:rsidRPr="001216A7" w:rsidRDefault="0081082A" w:rsidP="00C42017">
            <w:pPr>
              <w:pStyle w:val="TAC"/>
            </w:pPr>
          </w:p>
          <w:p w14:paraId="526165FF" w14:textId="77777777" w:rsidR="0081082A" w:rsidRPr="001216A7" w:rsidRDefault="0081082A" w:rsidP="00C42017">
            <w:pPr>
              <w:pStyle w:val="TAC"/>
            </w:pPr>
          </w:p>
          <w:p w14:paraId="7D92CE0F" w14:textId="77777777" w:rsidR="0081082A" w:rsidRPr="001216A7" w:rsidRDefault="0081082A" w:rsidP="00C42017">
            <w:pPr>
              <w:pStyle w:val="TAC"/>
            </w:pPr>
          </w:p>
          <w:p w14:paraId="03F82145" w14:textId="77777777" w:rsidR="0081082A" w:rsidRPr="001216A7" w:rsidRDefault="0081082A" w:rsidP="00C42017">
            <w:pPr>
              <w:pStyle w:val="TAC"/>
            </w:pPr>
            <w:r w:rsidRPr="001216A7">
              <w:t>O</w:t>
            </w:r>
          </w:p>
          <w:p w14:paraId="61210571" w14:textId="77777777" w:rsidR="0081082A" w:rsidRPr="001216A7" w:rsidRDefault="0081082A" w:rsidP="00C42017">
            <w:pPr>
              <w:pStyle w:val="TAC"/>
            </w:pPr>
            <w:r w:rsidRPr="001216A7">
              <w:t>O</w:t>
            </w:r>
          </w:p>
          <w:p w14:paraId="4ADAB4CA" w14:textId="77777777" w:rsidR="0081082A" w:rsidRPr="001216A7" w:rsidRDefault="0081082A" w:rsidP="00C42017">
            <w:pPr>
              <w:pStyle w:val="TAC"/>
            </w:pPr>
            <w:r w:rsidRPr="001216A7">
              <w:t>O</w:t>
            </w:r>
          </w:p>
        </w:tc>
        <w:tc>
          <w:tcPr>
            <w:tcW w:w="6237" w:type="dxa"/>
          </w:tcPr>
          <w:p w14:paraId="43568312" w14:textId="77777777" w:rsidR="0081082A" w:rsidRPr="001216A7" w:rsidRDefault="0081082A" w:rsidP="00C42017">
            <w:pPr>
              <w:pStyle w:val="TAL"/>
            </w:pPr>
            <w:r w:rsidRPr="001216A7">
              <w:t>For any LCS client or AF not in the external LCS client list or otherwise identified for the Call/session Unrelated Class, the following data may be present:</w:t>
            </w:r>
          </w:p>
          <w:p w14:paraId="68EF33A3" w14:textId="77777777" w:rsidR="0081082A" w:rsidRPr="001216A7" w:rsidRDefault="0081082A" w:rsidP="00C42017">
            <w:pPr>
              <w:pStyle w:val="TAL"/>
              <w:ind w:left="523" w:hanging="240"/>
            </w:pPr>
            <w:bookmarkStart w:id="35" w:name="_PERM_MCCTEMPBM_CRPT92220004___2"/>
            <w:r w:rsidRPr="001216A7">
              <w:t>-</w:t>
            </w:r>
            <w:r w:rsidRPr="001216A7">
              <w:tab/>
              <w:t>One of the following mutually exclusive options:</w:t>
            </w:r>
          </w:p>
          <w:p w14:paraId="3B9CD5D9" w14:textId="77777777" w:rsidR="0081082A" w:rsidRPr="001216A7" w:rsidRDefault="0081082A" w:rsidP="00C42017">
            <w:pPr>
              <w:pStyle w:val="TAL"/>
              <w:ind w:left="763" w:hanging="240"/>
            </w:pPr>
            <w:bookmarkStart w:id="36" w:name="_PERM_MCCTEMPBM_CRPT92220005___2"/>
            <w:bookmarkEnd w:id="35"/>
            <w:r w:rsidRPr="001216A7">
              <w:t>-</w:t>
            </w:r>
            <w:r w:rsidRPr="001216A7">
              <w:tab/>
              <w:t>Location not allowed (default case)</w:t>
            </w:r>
          </w:p>
          <w:p w14:paraId="0AC4B350" w14:textId="77777777" w:rsidR="0081082A" w:rsidRPr="001216A7" w:rsidRDefault="0081082A" w:rsidP="00C42017">
            <w:pPr>
              <w:pStyle w:val="TAL"/>
              <w:ind w:left="763" w:hanging="240"/>
            </w:pPr>
            <w:r w:rsidRPr="001216A7">
              <w:t>-</w:t>
            </w:r>
            <w:r w:rsidRPr="001216A7">
              <w:tab/>
              <w:t>Location allowed with notification</w:t>
            </w:r>
          </w:p>
          <w:p w14:paraId="371FB07F" w14:textId="77777777" w:rsidR="0081082A" w:rsidRPr="001216A7" w:rsidRDefault="0081082A" w:rsidP="00C42017">
            <w:pPr>
              <w:pStyle w:val="TAL"/>
              <w:ind w:left="763" w:hanging="240"/>
            </w:pPr>
            <w:r w:rsidRPr="001216A7">
              <w:t>-</w:t>
            </w:r>
            <w:r w:rsidRPr="001216A7">
              <w:tab/>
              <w:t>Location with notification and privacy verification; location allowed if no response</w:t>
            </w:r>
          </w:p>
          <w:p w14:paraId="55C2C6F6" w14:textId="77777777" w:rsidR="0081082A" w:rsidRPr="001216A7" w:rsidRDefault="0081082A" w:rsidP="00C42017">
            <w:pPr>
              <w:pStyle w:val="TAL"/>
              <w:ind w:left="763" w:hanging="240"/>
            </w:pPr>
            <w:r w:rsidRPr="001216A7">
              <w:t>-</w:t>
            </w:r>
            <w:r w:rsidRPr="001216A7">
              <w:tab/>
              <w:t>Location with notification and privacy verification; location restricted if no response</w:t>
            </w:r>
          </w:p>
          <w:p w14:paraId="2C57A881" w14:textId="77777777" w:rsidR="0081082A" w:rsidRPr="001216A7" w:rsidRDefault="0081082A" w:rsidP="00C42017">
            <w:pPr>
              <w:pStyle w:val="TAL"/>
              <w:ind w:left="523" w:hanging="240"/>
            </w:pPr>
            <w:bookmarkStart w:id="37" w:name="_PERM_MCCTEMPBM_CRPT92220006___2"/>
            <w:bookmarkEnd w:id="36"/>
            <w:r w:rsidRPr="001216A7">
              <w:t>-</w:t>
            </w:r>
            <w:r w:rsidRPr="001216A7">
              <w:tab/>
              <w:t>Time period when positioning is allowed</w:t>
            </w:r>
          </w:p>
          <w:p w14:paraId="39E82E3C" w14:textId="77777777" w:rsidR="0081082A" w:rsidRPr="001216A7" w:rsidRDefault="0081082A" w:rsidP="00C42017">
            <w:pPr>
              <w:pStyle w:val="TAL"/>
              <w:ind w:left="523" w:hanging="240"/>
            </w:pPr>
            <w:r w:rsidRPr="001216A7">
              <w:t>-</w:t>
            </w:r>
            <w:r w:rsidRPr="001216A7">
              <w:tab/>
              <w:t>Geographical area where positioning is allowed</w:t>
            </w:r>
          </w:p>
          <w:p w14:paraId="1B4297AE" w14:textId="77777777" w:rsidR="0081082A" w:rsidRPr="001216A7" w:rsidRDefault="0081082A" w:rsidP="00C42017">
            <w:pPr>
              <w:pStyle w:val="TAL"/>
              <w:ind w:left="523" w:hanging="240"/>
            </w:pPr>
            <w:r w:rsidRPr="001216A7">
              <w:t>-</w:t>
            </w:r>
            <w:r w:rsidRPr="001216A7">
              <w:tab/>
              <w:t>Indication that codeword shall be checked in UE or one or more codeword values to be checked in GMLC</w:t>
            </w:r>
          </w:p>
          <w:bookmarkEnd w:id="37"/>
          <w:p w14:paraId="64C1A68E" w14:textId="77777777" w:rsidR="0081082A" w:rsidRPr="001216A7" w:rsidRDefault="0081082A" w:rsidP="00C42017">
            <w:pPr>
              <w:pStyle w:val="TAL"/>
            </w:pPr>
          </w:p>
          <w:p w14:paraId="741F8633" w14:textId="77777777" w:rsidR="0081082A" w:rsidRPr="001216A7" w:rsidRDefault="0081082A" w:rsidP="00C42017">
            <w:pPr>
              <w:pStyle w:val="TAL"/>
            </w:pPr>
            <w:r w:rsidRPr="001216A7">
              <w:t>External LCS client list: a list of zero or more LCS clients, AFs and LCS Client groups with the following data for each entry:</w:t>
            </w:r>
          </w:p>
          <w:p w14:paraId="786C52F4" w14:textId="77777777" w:rsidR="0081082A" w:rsidRPr="001216A7" w:rsidRDefault="0081082A" w:rsidP="00C42017">
            <w:pPr>
              <w:pStyle w:val="TAL"/>
              <w:ind w:left="523" w:hanging="240"/>
            </w:pPr>
            <w:bookmarkStart w:id="38" w:name="_PERM_MCCTEMPBM_CRPT92220007___2"/>
            <w:r w:rsidRPr="001216A7">
              <w:t>-</w:t>
            </w:r>
            <w:r w:rsidRPr="001216A7">
              <w:tab/>
              <w:t>One of the following mutually exclusive options:</w:t>
            </w:r>
          </w:p>
          <w:p w14:paraId="6EB7415D" w14:textId="77777777" w:rsidR="0081082A" w:rsidRPr="001216A7" w:rsidRDefault="0081082A" w:rsidP="00C42017">
            <w:pPr>
              <w:pStyle w:val="TAL"/>
              <w:ind w:left="763" w:hanging="240"/>
            </w:pPr>
            <w:bookmarkStart w:id="39" w:name="_PERM_MCCTEMPBM_CRPT92220008___2"/>
            <w:bookmarkEnd w:id="38"/>
            <w:r w:rsidRPr="001216A7">
              <w:t>-</w:t>
            </w:r>
            <w:r w:rsidRPr="001216A7">
              <w:tab/>
              <w:t>Location allowed without notification (default case)</w:t>
            </w:r>
          </w:p>
          <w:p w14:paraId="07538E31" w14:textId="77777777" w:rsidR="0081082A" w:rsidRPr="001216A7" w:rsidRDefault="0081082A" w:rsidP="00C42017">
            <w:pPr>
              <w:pStyle w:val="TAL"/>
              <w:ind w:left="763" w:hanging="240"/>
            </w:pPr>
            <w:r w:rsidRPr="001216A7">
              <w:t>-</w:t>
            </w:r>
            <w:r w:rsidRPr="001216A7">
              <w:tab/>
              <w:t>Location allowed with notification</w:t>
            </w:r>
          </w:p>
          <w:p w14:paraId="2B829597" w14:textId="77777777" w:rsidR="0081082A" w:rsidRPr="001216A7" w:rsidRDefault="0081082A" w:rsidP="00C42017">
            <w:pPr>
              <w:pStyle w:val="TAL"/>
              <w:ind w:left="763" w:hanging="240"/>
            </w:pPr>
            <w:r w:rsidRPr="001216A7">
              <w:t>-</w:t>
            </w:r>
            <w:r w:rsidRPr="001216A7">
              <w:tab/>
              <w:t>Location with notification and privacy verification; location allowed if no response</w:t>
            </w:r>
          </w:p>
          <w:p w14:paraId="4BB186A4" w14:textId="77777777" w:rsidR="0081082A" w:rsidRPr="001216A7" w:rsidRDefault="0081082A" w:rsidP="00C42017">
            <w:pPr>
              <w:pStyle w:val="TAL"/>
              <w:ind w:left="763" w:hanging="240"/>
            </w:pPr>
            <w:r w:rsidRPr="001216A7">
              <w:t>-</w:t>
            </w:r>
            <w:r w:rsidRPr="001216A7">
              <w:tab/>
              <w:t>Location with notification and privacy verification; location restricted if no response</w:t>
            </w:r>
          </w:p>
          <w:p w14:paraId="748711AC" w14:textId="77777777" w:rsidR="0081082A" w:rsidRPr="001216A7" w:rsidRDefault="0081082A" w:rsidP="00C42017">
            <w:pPr>
              <w:pStyle w:val="TAL"/>
              <w:ind w:left="523" w:hanging="240"/>
            </w:pPr>
            <w:bookmarkStart w:id="40" w:name="_PERM_MCCTEMPBM_CRPT92220009___2"/>
            <w:bookmarkEnd w:id="39"/>
            <w:r w:rsidRPr="001216A7">
              <w:t>-</w:t>
            </w:r>
            <w:r w:rsidRPr="001216A7">
              <w:tab/>
              <w:t>Time period when positioning is allowed</w:t>
            </w:r>
          </w:p>
          <w:p w14:paraId="7CBDFA5A" w14:textId="77777777" w:rsidR="0081082A" w:rsidRPr="001216A7" w:rsidRDefault="0081082A" w:rsidP="00C42017">
            <w:pPr>
              <w:pStyle w:val="TAL"/>
              <w:ind w:left="523" w:hanging="240"/>
            </w:pPr>
            <w:r w:rsidRPr="001216A7">
              <w:t>-</w:t>
            </w:r>
            <w:r w:rsidRPr="001216A7">
              <w:tab/>
              <w:t>Geographical area where positioning is allowed</w:t>
            </w:r>
          </w:p>
          <w:p w14:paraId="1F3A4D1A" w14:textId="77777777" w:rsidR="0081082A" w:rsidRPr="001216A7" w:rsidRDefault="0081082A" w:rsidP="00C42017">
            <w:pPr>
              <w:pStyle w:val="TAL"/>
              <w:ind w:left="807" w:hanging="284"/>
            </w:pPr>
            <w:bookmarkStart w:id="41" w:name="_PERM_MCCTEMPBM_CRPT92220010___2"/>
            <w:bookmarkEnd w:id="40"/>
          </w:p>
          <w:bookmarkEnd w:id="41"/>
          <w:p w14:paraId="1AACA268" w14:textId="77777777" w:rsidR="0081082A" w:rsidRPr="001216A7" w:rsidRDefault="0081082A" w:rsidP="00C42017">
            <w:pPr>
              <w:pStyle w:val="TAL"/>
            </w:pPr>
            <w:r w:rsidRPr="001216A7">
              <w:t xml:space="preserve">Service </w:t>
            </w:r>
            <w:proofErr w:type="gramStart"/>
            <w:r w:rsidRPr="001216A7">
              <w:t>types</w:t>
            </w:r>
            <w:proofErr w:type="gramEnd"/>
            <w:r w:rsidRPr="001216A7">
              <w:t xml:space="preserve"> list: a list of one or more service types for which the LCS client is allowed to locate the particular UE. The possible service types are defined in TS 22.071 [</w:t>
            </w:r>
            <w:r>
              <w:t>2</w:t>
            </w:r>
            <w:r w:rsidRPr="001216A7">
              <w:t>]. The following data may be present for each service type in the list:</w:t>
            </w:r>
          </w:p>
          <w:p w14:paraId="6BDF3FF4" w14:textId="77777777" w:rsidR="0081082A" w:rsidRPr="001216A7" w:rsidRDefault="0081082A" w:rsidP="00C42017">
            <w:pPr>
              <w:pStyle w:val="TAL"/>
              <w:ind w:left="523" w:hanging="240"/>
            </w:pPr>
            <w:bookmarkStart w:id="42" w:name="_PERM_MCCTEMPBM_CRPT92220011___2"/>
            <w:r w:rsidRPr="001216A7">
              <w:t>-</w:t>
            </w:r>
            <w:r w:rsidRPr="001216A7">
              <w:tab/>
              <w:t>One of the following mutually exclusive options:</w:t>
            </w:r>
          </w:p>
          <w:p w14:paraId="6EA55B1D" w14:textId="77777777" w:rsidR="0081082A" w:rsidRPr="001216A7" w:rsidRDefault="0081082A" w:rsidP="00C42017">
            <w:pPr>
              <w:pStyle w:val="TAL"/>
              <w:ind w:left="763" w:hanging="240"/>
            </w:pPr>
            <w:bookmarkStart w:id="43" w:name="_PERM_MCCTEMPBM_CRPT92220012___2"/>
            <w:bookmarkEnd w:id="42"/>
            <w:r w:rsidRPr="001216A7">
              <w:t>-</w:t>
            </w:r>
            <w:r w:rsidRPr="001216A7">
              <w:tab/>
              <w:t>Location allowed without notification (default case)</w:t>
            </w:r>
          </w:p>
          <w:p w14:paraId="58A561E4" w14:textId="77777777" w:rsidR="0081082A" w:rsidRPr="001216A7" w:rsidRDefault="0081082A" w:rsidP="00C42017">
            <w:pPr>
              <w:pStyle w:val="TAL"/>
              <w:ind w:left="763" w:hanging="240"/>
            </w:pPr>
            <w:r w:rsidRPr="001216A7">
              <w:t>-</w:t>
            </w:r>
            <w:r w:rsidRPr="001216A7">
              <w:tab/>
              <w:t>Location allowed with notification</w:t>
            </w:r>
          </w:p>
          <w:p w14:paraId="5BA9597E" w14:textId="77777777" w:rsidR="0081082A" w:rsidRPr="001216A7" w:rsidRDefault="0081082A" w:rsidP="00C42017">
            <w:pPr>
              <w:pStyle w:val="TAL"/>
              <w:ind w:left="763" w:hanging="240"/>
            </w:pPr>
            <w:r w:rsidRPr="001216A7">
              <w:t>-</w:t>
            </w:r>
            <w:r w:rsidRPr="001216A7">
              <w:tab/>
              <w:t>Location with notification and privacy verification; location allowed if no response</w:t>
            </w:r>
          </w:p>
          <w:p w14:paraId="0ADB25AC" w14:textId="77777777" w:rsidR="0081082A" w:rsidRPr="001216A7" w:rsidRDefault="0081082A" w:rsidP="00C42017">
            <w:pPr>
              <w:pStyle w:val="TAL"/>
              <w:ind w:left="763" w:hanging="240"/>
            </w:pPr>
            <w:r w:rsidRPr="001216A7">
              <w:t>-</w:t>
            </w:r>
            <w:r w:rsidRPr="001216A7">
              <w:tab/>
              <w:t>Location with notification and privacy verification; location restricted if no response</w:t>
            </w:r>
          </w:p>
          <w:bookmarkEnd w:id="43"/>
          <w:p w14:paraId="1440E45F" w14:textId="77777777" w:rsidR="0081082A" w:rsidRPr="001216A7" w:rsidRDefault="0081082A" w:rsidP="00C42017">
            <w:pPr>
              <w:pStyle w:val="TAL"/>
              <w:ind w:left="523" w:hanging="240"/>
            </w:pPr>
            <w:r w:rsidRPr="001216A7">
              <w:t>-</w:t>
            </w:r>
            <w:r w:rsidRPr="001216A7">
              <w:tab/>
              <w:t>Time period when positioning is allowed</w:t>
            </w:r>
          </w:p>
          <w:p w14:paraId="1885BC6C" w14:textId="77777777" w:rsidR="0081082A" w:rsidRPr="001216A7" w:rsidRDefault="0081082A" w:rsidP="00C42017">
            <w:pPr>
              <w:pStyle w:val="TAL"/>
              <w:ind w:left="523" w:hanging="240"/>
            </w:pPr>
            <w:r w:rsidRPr="001216A7">
              <w:t>-</w:t>
            </w:r>
            <w:r w:rsidRPr="001216A7">
              <w:tab/>
              <w:t>Geographical area where positioning is allowed</w:t>
            </w:r>
          </w:p>
          <w:p w14:paraId="73934962" w14:textId="77777777" w:rsidR="0081082A" w:rsidRDefault="0081082A" w:rsidP="00C42017">
            <w:pPr>
              <w:pStyle w:val="TAL"/>
              <w:ind w:left="523" w:hanging="240"/>
              <w:rPr>
                <w:ins w:id="44" w:author="Walter Dees (Philips)" w:date="2024-01-12T18:35:00Z"/>
              </w:rPr>
            </w:pPr>
            <w:r w:rsidRPr="001216A7">
              <w:t>-</w:t>
            </w:r>
            <w:r w:rsidRPr="001216A7">
              <w:tab/>
              <w:t>Indication that codeword shall be checked in UE or one or more codeword values to be checked in GMLC</w:t>
            </w:r>
          </w:p>
          <w:p w14:paraId="65164927" w14:textId="77777777" w:rsidR="00E92732" w:rsidRDefault="00E92732" w:rsidP="00C42017">
            <w:pPr>
              <w:pStyle w:val="TAL"/>
              <w:ind w:left="523" w:hanging="240"/>
              <w:rPr>
                <w:ins w:id="45" w:author="Walter Dees (Philips)" w:date="2024-01-12T18:35:00Z"/>
              </w:rPr>
            </w:pPr>
          </w:p>
          <w:p w14:paraId="67D012B8" w14:textId="3C914ECC" w:rsidR="00E92732" w:rsidRDefault="00E92732" w:rsidP="00E92732">
            <w:pPr>
              <w:pStyle w:val="TAL"/>
              <w:rPr>
                <w:ins w:id="46" w:author="Walter Dees (Philips)" w:date="2024-01-12T18:35:00Z"/>
              </w:rPr>
            </w:pPr>
            <w:ins w:id="47" w:author="Walter Dees (Philips)" w:date="2024-01-12T18:35:00Z">
              <w:r>
                <w:t>[For Located UEs</w:t>
              </w:r>
            </w:ins>
            <w:ins w:id="48" w:author="Walter Dees (Philips)" w:date="2024-01-12T18:42:00Z">
              <w:r>
                <w:t xml:space="preserve"> in case of</w:t>
              </w:r>
            </w:ins>
            <w:ins w:id="49" w:author="Walter Dees (Philips)" w:date="2024-01-12T18:35:00Z">
              <w:r>
                <w:t xml:space="preserve"> </w:t>
              </w:r>
            </w:ins>
            <w:ins w:id="50" w:author="Walter Dees (Philips)" w:date="2024-01-12T18:41:00Z">
              <w:r>
                <w:rPr>
                  <w:lang w:eastAsia="zh-CN"/>
                </w:rPr>
                <w:t>Ranging/SL Positioning</w:t>
              </w:r>
            </w:ins>
            <w:ins w:id="51" w:author="Walter Dees (Philips)" w:date="2024-01-12T18:35:00Z">
              <w:r>
                <w:t>]</w:t>
              </w:r>
            </w:ins>
          </w:p>
          <w:p w14:paraId="346B0598" w14:textId="231A10DD" w:rsidR="00E92732" w:rsidRPr="001216A7" w:rsidRDefault="00E92732" w:rsidP="00E92732">
            <w:pPr>
              <w:pStyle w:val="TAL"/>
              <w:rPr>
                <w:ins w:id="52" w:author="Walter Dees (Philips)" w:date="2024-01-12T18:35:00Z"/>
              </w:rPr>
            </w:pPr>
            <w:ins w:id="53" w:author="Walter Dees (Philips)" w:date="2024-01-12T18:35:00Z">
              <w:r>
                <w:t>External UE list: a list of zero or more UEs with the following data for each entry:</w:t>
              </w:r>
            </w:ins>
          </w:p>
          <w:p w14:paraId="08C26F84" w14:textId="77777777" w:rsidR="00E92732" w:rsidRPr="001216A7" w:rsidRDefault="00E92732" w:rsidP="00E92732">
            <w:pPr>
              <w:pStyle w:val="TAL"/>
              <w:ind w:left="523" w:hanging="240"/>
              <w:rPr>
                <w:ins w:id="54" w:author="Walter Dees (Philips)" w:date="2024-01-12T18:35:00Z"/>
              </w:rPr>
            </w:pPr>
            <w:ins w:id="55" w:author="Walter Dees (Philips)" w:date="2024-01-12T18:35:00Z">
              <w:r w:rsidRPr="001216A7">
                <w:t>-</w:t>
              </w:r>
              <w:r w:rsidRPr="001216A7">
                <w:tab/>
                <w:t>One of the following mutually exclusive options:</w:t>
              </w:r>
            </w:ins>
          </w:p>
          <w:p w14:paraId="263CBF85" w14:textId="77777777" w:rsidR="00E92732" w:rsidRPr="001216A7" w:rsidRDefault="00E92732" w:rsidP="00E92732">
            <w:pPr>
              <w:pStyle w:val="TAL"/>
              <w:ind w:left="763" w:hanging="240"/>
              <w:rPr>
                <w:ins w:id="56" w:author="Walter Dees (Philips)" w:date="2024-01-12T18:35:00Z"/>
              </w:rPr>
            </w:pPr>
            <w:ins w:id="57" w:author="Walter Dees (Philips)" w:date="2024-01-12T18:35:00Z">
              <w:r w:rsidRPr="001216A7">
                <w:t>-</w:t>
              </w:r>
              <w:r w:rsidRPr="001216A7">
                <w:tab/>
              </w:r>
              <w:r>
                <w:t>Sharing of location of the Located UE</w:t>
              </w:r>
              <w:r w:rsidRPr="001216A7">
                <w:t xml:space="preserve"> allowed</w:t>
              </w:r>
              <w:r>
                <w:t xml:space="preserve"> without notification</w:t>
              </w:r>
              <w:r w:rsidRPr="001216A7">
                <w:t xml:space="preserve"> (default case)</w:t>
              </w:r>
            </w:ins>
          </w:p>
          <w:p w14:paraId="038C1D5F" w14:textId="77777777" w:rsidR="00E92732" w:rsidRPr="001216A7" w:rsidRDefault="00E92732" w:rsidP="00E92732">
            <w:pPr>
              <w:pStyle w:val="TAL"/>
              <w:ind w:left="763" w:hanging="240"/>
              <w:rPr>
                <w:ins w:id="58" w:author="Walter Dees (Philips)" w:date="2024-01-12T18:35:00Z"/>
              </w:rPr>
            </w:pPr>
            <w:ins w:id="59" w:author="Walter Dees (Philips)" w:date="2024-01-12T18:35:00Z">
              <w:r w:rsidRPr="001216A7">
                <w:t>-</w:t>
              </w:r>
              <w:r w:rsidRPr="001216A7">
                <w:tab/>
              </w:r>
              <w:r>
                <w:t>Sharing of location of the Located UE</w:t>
              </w:r>
              <w:r w:rsidRPr="001216A7">
                <w:t xml:space="preserve"> allowed with notification</w:t>
              </w:r>
            </w:ins>
          </w:p>
          <w:p w14:paraId="314F8700" w14:textId="77777777" w:rsidR="00E92732" w:rsidRPr="001216A7" w:rsidRDefault="00E92732" w:rsidP="00E92732">
            <w:pPr>
              <w:pStyle w:val="TAL"/>
              <w:ind w:left="763" w:hanging="240"/>
              <w:rPr>
                <w:ins w:id="60" w:author="Walter Dees (Philips)" w:date="2024-01-12T18:35:00Z"/>
              </w:rPr>
            </w:pPr>
            <w:ins w:id="61" w:author="Walter Dees (Philips)" w:date="2024-01-12T18:35:00Z">
              <w:r w:rsidRPr="001216A7">
                <w:t>-</w:t>
              </w:r>
              <w:r w:rsidRPr="001216A7">
                <w:tab/>
              </w:r>
              <w:r>
                <w:t>Sharing of location of the Located UE</w:t>
              </w:r>
              <w:r w:rsidRPr="001216A7">
                <w:t xml:space="preserve"> with notification and privacy verification; </w:t>
              </w:r>
              <w:r>
                <w:t>Sharing of location of the Located UE</w:t>
              </w:r>
              <w:r w:rsidRPr="001216A7">
                <w:t xml:space="preserve"> allowed if no response</w:t>
              </w:r>
            </w:ins>
          </w:p>
          <w:p w14:paraId="52FADB66" w14:textId="77777777" w:rsidR="00E92732" w:rsidRPr="001216A7" w:rsidRDefault="00E92732" w:rsidP="00E92732">
            <w:pPr>
              <w:pStyle w:val="TAL"/>
              <w:ind w:left="763" w:hanging="240"/>
              <w:rPr>
                <w:ins w:id="62" w:author="Walter Dees (Philips)" w:date="2024-01-12T18:35:00Z"/>
              </w:rPr>
            </w:pPr>
            <w:ins w:id="63" w:author="Walter Dees (Philips)" w:date="2024-01-12T18:35:00Z">
              <w:r w:rsidRPr="001216A7">
                <w:t>-</w:t>
              </w:r>
              <w:r w:rsidRPr="001216A7">
                <w:tab/>
              </w:r>
              <w:r>
                <w:t>Sharing of location of the Located UE</w:t>
              </w:r>
              <w:r w:rsidRPr="001216A7">
                <w:t xml:space="preserve"> with notification and privacy verification; </w:t>
              </w:r>
              <w:r>
                <w:t>Sharing of location of the Located UE</w:t>
              </w:r>
              <w:r w:rsidRPr="001216A7">
                <w:t xml:space="preserve"> restricted if no response</w:t>
              </w:r>
            </w:ins>
          </w:p>
          <w:p w14:paraId="7CBFAE12" w14:textId="77777777" w:rsidR="00E92732" w:rsidRPr="001216A7" w:rsidRDefault="00E92732" w:rsidP="00E92732">
            <w:pPr>
              <w:pStyle w:val="TAL"/>
              <w:ind w:left="523" w:hanging="240"/>
              <w:rPr>
                <w:ins w:id="64" w:author="Walter Dees (Philips)" w:date="2024-01-12T18:35:00Z"/>
              </w:rPr>
            </w:pPr>
            <w:ins w:id="65" w:author="Walter Dees (Philips)" w:date="2024-01-12T18:35:00Z">
              <w:r>
                <w:t>-</w:t>
              </w:r>
              <w:r>
                <w:tab/>
                <w:t>Time period when sharing of location of the Located UE is allowed</w:t>
              </w:r>
            </w:ins>
          </w:p>
          <w:p w14:paraId="6085D675" w14:textId="77777777" w:rsidR="00E92732" w:rsidRPr="001216A7" w:rsidRDefault="00E92732" w:rsidP="00E92732">
            <w:pPr>
              <w:pStyle w:val="TAL"/>
              <w:ind w:left="523" w:hanging="240"/>
              <w:rPr>
                <w:ins w:id="66" w:author="Walter Dees (Philips)" w:date="2024-01-12T18:35:00Z"/>
              </w:rPr>
            </w:pPr>
            <w:ins w:id="67" w:author="Walter Dees (Philips)" w:date="2024-01-12T18:35:00Z">
              <w:r w:rsidRPr="001216A7">
                <w:t>-</w:t>
              </w:r>
              <w:r w:rsidRPr="001216A7">
                <w:tab/>
                <w:t xml:space="preserve">Geographical area where </w:t>
              </w:r>
              <w:r>
                <w:t>sharing of location of the Located UE</w:t>
              </w:r>
              <w:r w:rsidRPr="001216A7">
                <w:t xml:space="preserve"> is allowed</w:t>
              </w:r>
            </w:ins>
          </w:p>
          <w:p w14:paraId="09813254" w14:textId="77777777" w:rsidR="00E92732" w:rsidRDefault="00E92732" w:rsidP="00E92732">
            <w:pPr>
              <w:pStyle w:val="TAL"/>
              <w:ind w:left="523" w:hanging="240"/>
              <w:rPr>
                <w:ins w:id="68" w:author="Walter Dees (Philips)" w:date="2024-01-12T18:35:00Z"/>
              </w:rPr>
            </w:pPr>
          </w:p>
          <w:p w14:paraId="63225176" w14:textId="77777777" w:rsidR="00E92732" w:rsidRDefault="00E92732" w:rsidP="00E92732">
            <w:pPr>
              <w:pStyle w:val="TAL"/>
              <w:rPr>
                <w:ins w:id="69" w:author="Walter Dees (Philips)" w:date="2024-01-12T18:42:00Z"/>
              </w:rPr>
            </w:pPr>
            <w:ins w:id="70" w:author="Walter Dees (Philips)" w:date="2024-01-12T18:42:00Z">
              <w:r>
                <w:t xml:space="preserve">[For Located UEs in case of </w:t>
              </w:r>
              <w:r>
                <w:rPr>
                  <w:lang w:eastAsia="zh-CN"/>
                </w:rPr>
                <w:t>Ranging/SL Positioning</w:t>
              </w:r>
              <w:r>
                <w:t>]</w:t>
              </w:r>
            </w:ins>
          </w:p>
          <w:p w14:paraId="5CC32FBA" w14:textId="66499DBD" w:rsidR="00E92732" w:rsidRPr="001216A7" w:rsidRDefault="00E92732" w:rsidP="00E92732">
            <w:pPr>
              <w:pStyle w:val="TAL"/>
              <w:rPr>
                <w:ins w:id="71" w:author="Walter Dees (Philips)" w:date="2024-01-12T18:35:00Z"/>
              </w:rPr>
            </w:pPr>
            <w:ins w:id="72" w:author="Walter Dees (Philips)" w:date="2024-01-12T18:35:00Z">
              <w:r w:rsidRPr="001216A7">
                <w:t xml:space="preserve">For any </w:t>
              </w:r>
              <w:r w:rsidRPr="00752A75">
                <w:t xml:space="preserve">UE </w:t>
              </w:r>
              <w:r w:rsidRPr="001216A7">
                <w:t xml:space="preserve">not in the </w:t>
              </w:r>
              <w:r>
                <w:t>External UE list</w:t>
              </w:r>
              <w:r w:rsidRPr="001216A7">
                <w:t xml:space="preserve"> or otherwise identified for the Call/session Unrelated Class, the following data may be present:</w:t>
              </w:r>
            </w:ins>
          </w:p>
          <w:p w14:paraId="470ACDFC" w14:textId="77777777" w:rsidR="00E92732" w:rsidRPr="001216A7" w:rsidRDefault="00E92732" w:rsidP="00E92732">
            <w:pPr>
              <w:pStyle w:val="TAL"/>
              <w:ind w:left="523" w:hanging="240"/>
              <w:rPr>
                <w:ins w:id="73" w:author="Walter Dees (Philips)" w:date="2024-01-12T18:35:00Z"/>
              </w:rPr>
            </w:pPr>
            <w:ins w:id="74" w:author="Walter Dees (Philips)" w:date="2024-01-12T18:35:00Z">
              <w:r w:rsidRPr="001216A7">
                <w:t>-</w:t>
              </w:r>
              <w:r w:rsidRPr="001216A7">
                <w:tab/>
                <w:t>One of the following mutually exclusive options:</w:t>
              </w:r>
            </w:ins>
          </w:p>
          <w:p w14:paraId="048D071B" w14:textId="77777777" w:rsidR="00E92732" w:rsidRPr="001216A7" w:rsidRDefault="00E92732" w:rsidP="00E92732">
            <w:pPr>
              <w:pStyle w:val="TAL"/>
              <w:ind w:left="763" w:hanging="240"/>
              <w:rPr>
                <w:ins w:id="75" w:author="Walter Dees (Philips)" w:date="2024-01-12T18:35:00Z"/>
              </w:rPr>
            </w:pPr>
            <w:ins w:id="76" w:author="Walter Dees (Philips)" w:date="2024-01-12T18:35:00Z">
              <w:r w:rsidRPr="001216A7">
                <w:t>-</w:t>
              </w:r>
              <w:r w:rsidRPr="001216A7">
                <w:tab/>
              </w:r>
              <w:r>
                <w:t>Sharing of location of the Located UE</w:t>
              </w:r>
              <w:r w:rsidRPr="001216A7">
                <w:t xml:space="preserve"> not allowed (default case)</w:t>
              </w:r>
            </w:ins>
          </w:p>
          <w:p w14:paraId="31564005" w14:textId="77777777" w:rsidR="00E92732" w:rsidRPr="001216A7" w:rsidRDefault="00E92732" w:rsidP="00E92732">
            <w:pPr>
              <w:pStyle w:val="TAL"/>
              <w:ind w:left="763" w:hanging="240"/>
              <w:rPr>
                <w:ins w:id="77" w:author="Walter Dees (Philips)" w:date="2024-01-12T18:35:00Z"/>
              </w:rPr>
            </w:pPr>
            <w:ins w:id="78" w:author="Walter Dees (Philips)" w:date="2024-01-12T18:35:00Z">
              <w:r w:rsidRPr="001216A7">
                <w:t>-</w:t>
              </w:r>
              <w:r w:rsidRPr="001216A7">
                <w:tab/>
              </w:r>
              <w:r>
                <w:t>Sharing of location of the Located UE</w:t>
              </w:r>
              <w:r w:rsidRPr="001216A7">
                <w:t xml:space="preserve"> allowed with notification</w:t>
              </w:r>
            </w:ins>
          </w:p>
          <w:p w14:paraId="54E2D5E8" w14:textId="77777777" w:rsidR="00E92732" w:rsidRPr="001216A7" w:rsidRDefault="00E92732" w:rsidP="00E92732">
            <w:pPr>
              <w:pStyle w:val="TAL"/>
              <w:ind w:left="763" w:hanging="240"/>
              <w:rPr>
                <w:ins w:id="79" w:author="Walter Dees (Philips)" w:date="2024-01-12T18:35:00Z"/>
              </w:rPr>
            </w:pPr>
            <w:ins w:id="80" w:author="Walter Dees (Philips)" w:date="2024-01-12T18:35:00Z">
              <w:r w:rsidRPr="001216A7">
                <w:lastRenderedPageBreak/>
                <w:t>-</w:t>
              </w:r>
              <w:r w:rsidRPr="001216A7">
                <w:tab/>
              </w:r>
              <w:r>
                <w:t>Sharing of location of the Located UE</w:t>
              </w:r>
              <w:r w:rsidRPr="001216A7">
                <w:t xml:space="preserve"> with notification and privacy verification; </w:t>
              </w:r>
              <w:r>
                <w:t>Sharing of location of the Located UE</w:t>
              </w:r>
              <w:r w:rsidRPr="001216A7">
                <w:t xml:space="preserve"> allowed if no response</w:t>
              </w:r>
            </w:ins>
          </w:p>
          <w:p w14:paraId="1D351A2C" w14:textId="77777777" w:rsidR="00E92732" w:rsidRPr="001216A7" w:rsidRDefault="00E92732" w:rsidP="00E92732">
            <w:pPr>
              <w:pStyle w:val="TAL"/>
              <w:ind w:left="763" w:hanging="240"/>
              <w:rPr>
                <w:ins w:id="81" w:author="Walter Dees (Philips)" w:date="2024-01-12T18:35:00Z"/>
              </w:rPr>
            </w:pPr>
            <w:ins w:id="82" w:author="Walter Dees (Philips)" w:date="2024-01-12T18:35:00Z">
              <w:r w:rsidRPr="001216A7">
                <w:t>-</w:t>
              </w:r>
              <w:r w:rsidRPr="001216A7">
                <w:tab/>
              </w:r>
              <w:r>
                <w:t>Sharing of location of the Located UE</w:t>
              </w:r>
              <w:r w:rsidRPr="001216A7">
                <w:t xml:space="preserve"> with notification and privacy verification; </w:t>
              </w:r>
              <w:r>
                <w:t>Sharing of location of the Located UE</w:t>
              </w:r>
              <w:r w:rsidRPr="001216A7">
                <w:t xml:space="preserve"> restricted if no response</w:t>
              </w:r>
            </w:ins>
          </w:p>
          <w:p w14:paraId="1939CB40" w14:textId="77777777" w:rsidR="00E92732" w:rsidRPr="001216A7" w:rsidRDefault="00E92732" w:rsidP="00E92732">
            <w:pPr>
              <w:pStyle w:val="TAL"/>
              <w:ind w:left="523" w:hanging="240"/>
              <w:rPr>
                <w:ins w:id="83" w:author="Walter Dees (Philips)" w:date="2024-01-12T18:35:00Z"/>
              </w:rPr>
            </w:pPr>
            <w:ins w:id="84" w:author="Walter Dees (Philips)" w:date="2024-01-12T18:35:00Z">
              <w:r w:rsidRPr="001216A7">
                <w:t>-</w:t>
              </w:r>
              <w:r w:rsidRPr="001216A7">
                <w:tab/>
                <w:t xml:space="preserve">Time period when </w:t>
              </w:r>
              <w:r>
                <w:t>sharing of location of the Located UE</w:t>
              </w:r>
              <w:r w:rsidRPr="001216A7">
                <w:t xml:space="preserve"> is allowed</w:t>
              </w:r>
            </w:ins>
          </w:p>
          <w:p w14:paraId="593711BE" w14:textId="77777777" w:rsidR="00E92732" w:rsidRPr="001216A7" w:rsidRDefault="00E92732" w:rsidP="00E92732">
            <w:pPr>
              <w:pStyle w:val="TAL"/>
              <w:ind w:left="523" w:hanging="240"/>
              <w:rPr>
                <w:ins w:id="85" w:author="Walter Dees (Philips)" w:date="2024-01-12T18:35:00Z"/>
              </w:rPr>
            </w:pPr>
            <w:ins w:id="86" w:author="Walter Dees (Philips)" w:date="2024-01-12T18:35:00Z">
              <w:r w:rsidRPr="001216A7">
                <w:t>-</w:t>
              </w:r>
              <w:r w:rsidRPr="001216A7">
                <w:tab/>
                <w:t xml:space="preserve">Geographical area where </w:t>
              </w:r>
              <w:r>
                <w:t>sharing of location of the Located UE</w:t>
              </w:r>
              <w:r w:rsidRPr="001216A7">
                <w:t xml:space="preserve"> is allowed</w:t>
              </w:r>
            </w:ins>
          </w:p>
          <w:p w14:paraId="30B08868" w14:textId="77777777" w:rsidR="00E92732" w:rsidRPr="001216A7" w:rsidRDefault="00E92732" w:rsidP="00E92732">
            <w:pPr>
              <w:pStyle w:val="TAL"/>
              <w:ind w:left="523" w:hanging="240"/>
              <w:rPr>
                <w:ins w:id="87" w:author="Walter Dees (Philips)" w:date="2024-01-12T18:35:00Z"/>
              </w:rPr>
            </w:pPr>
            <w:ins w:id="88" w:author="Walter Dees (Philips)" w:date="2024-01-12T18:35:00Z">
              <w:r w:rsidRPr="001216A7">
                <w:t>-</w:t>
              </w:r>
              <w:r w:rsidRPr="001216A7">
                <w:tab/>
                <w:t>Indication that codeword shall be checked in UE or one or more codeword values to be checked in GMLC</w:t>
              </w:r>
            </w:ins>
          </w:p>
          <w:p w14:paraId="5D9A3FA4" w14:textId="77777777" w:rsidR="00E92732" w:rsidRPr="001216A7" w:rsidRDefault="00E92732" w:rsidP="00C42017">
            <w:pPr>
              <w:pStyle w:val="TAL"/>
              <w:ind w:left="523" w:hanging="240"/>
            </w:pPr>
          </w:p>
        </w:tc>
      </w:tr>
      <w:tr w:rsidR="0081082A" w:rsidRPr="001216A7" w14:paraId="12FB473C" w14:textId="77777777" w:rsidTr="00C42017">
        <w:tc>
          <w:tcPr>
            <w:tcW w:w="2263" w:type="dxa"/>
          </w:tcPr>
          <w:p w14:paraId="6A53130F" w14:textId="77777777" w:rsidR="0081082A" w:rsidRPr="001216A7" w:rsidRDefault="0081082A" w:rsidP="00C42017">
            <w:pPr>
              <w:pStyle w:val="TAL"/>
            </w:pPr>
            <w:bookmarkStart w:id="89" w:name="_PERM_MCCTEMPBM_CRPT04320011___2" w:colFirst="2" w:colLast="2"/>
            <w:bookmarkStart w:id="90" w:name="_PERM_MCCTEMPBM_CRPT06300011___2" w:colFirst="2" w:colLast="2"/>
            <w:bookmarkStart w:id="91" w:name="_PERM_MCCTEMPBM_CRPT30290014___2" w:colFirst="2" w:colLast="2"/>
            <w:bookmarkStart w:id="92" w:name="_PERM_MCCTEMPBM_CRPT30650014___2" w:colFirst="2" w:colLast="2"/>
            <w:bookmarkStart w:id="93" w:name="_PERM_MCCTEMPBM_CRPT07930013___2" w:colFirst="2" w:colLast="2"/>
            <w:bookmarkStart w:id="94" w:name="_PERM_MCCTEMPBM_CRPT92220014___2" w:colFirst="2" w:colLast="2"/>
            <w:bookmarkStart w:id="95" w:name="_PERM_MCCTEMPBM_CRPT41150011___2" w:colFirst="2" w:colLast="2"/>
            <w:bookmarkStart w:id="96" w:name="_PERM_MCCTEMPBM_CRPT62960011___2" w:colFirst="2" w:colLast="2"/>
            <w:bookmarkEnd w:id="27"/>
            <w:bookmarkEnd w:id="28"/>
            <w:bookmarkEnd w:id="29"/>
            <w:bookmarkEnd w:id="30"/>
            <w:bookmarkEnd w:id="31"/>
            <w:bookmarkEnd w:id="32"/>
            <w:bookmarkEnd w:id="33"/>
            <w:bookmarkEnd w:id="34"/>
            <w:r w:rsidRPr="001216A7">
              <w:lastRenderedPageBreak/>
              <w:t>PLMN Operator Class</w:t>
            </w:r>
          </w:p>
        </w:tc>
        <w:tc>
          <w:tcPr>
            <w:tcW w:w="1051" w:type="dxa"/>
          </w:tcPr>
          <w:p w14:paraId="100F22FC" w14:textId="77777777" w:rsidR="0081082A" w:rsidRPr="001216A7" w:rsidRDefault="0081082A" w:rsidP="00C42017">
            <w:pPr>
              <w:pStyle w:val="TAC"/>
            </w:pPr>
            <w:r w:rsidRPr="001216A7">
              <w:t>O</w:t>
            </w:r>
          </w:p>
        </w:tc>
        <w:tc>
          <w:tcPr>
            <w:tcW w:w="6237" w:type="dxa"/>
          </w:tcPr>
          <w:p w14:paraId="2FBDD824" w14:textId="77777777" w:rsidR="0081082A" w:rsidRPr="001216A7" w:rsidRDefault="0081082A" w:rsidP="00C42017">
            <w:pPr>
              <w:pStyle w:val="TAL"/>
            </w:pPr>
            <w:r w:rsidRPr="001216A7">
              <w:t xml:space="preserve">LCS client list: a list of one or more generic classes of LCS client that are allowed to locate the </w:t>
            </w:r>
            <w:proofErr w:type="gramStart"/>
            <w:r w:rsidRPr="001216A7">
              <w:t>particular UE</w:t>
            </w:r>
            <w:proofErr w:type="gramEnd"/>
            <w:r w:rsidRPr="001216A7">
              <w:t>. The following classes are distinguished:</w:t>
            </w:r>
          </w:p>
          <w:p w14:paraId="2119B891" w14:textId="77777777" w:rsidR="0081082A" w:rsidRPr="001216A7" w:rsidRDefault="0081082A" w:rsidP="00C42017">
            <w:pPr>
              <w:pStyle w:val="TAL"/>
              <w:ind w:left="523" w:hanging="240"/>
            </w:pPr>
            <w:bookmarkStart w:id="97" w:name="_PERM_MCCTEMPBM_CRPT30290012___2"/>
            <w:r w:rsidRPr="001216A7">
              <w:t>-</w:t>
            </w:r>
            <w:r w:rsidRPr="001216A7">
              <w:tab/>
              <w:t>LCS client broadcasting location related information</w:t>
            </w:r>
          </w:p>
          <w:p w14:paraId="72CA6432" w14:textId="77777777" w:rsidR="0081082A" w:rsidRPr="001216A7" w:rsidRDefault="0081082A" w:rsidP="00C42017">
            <w:pPr>
              <w:pStyle w:val="TAL"/>
              <w:ind w:left="283"/>
            </w:pPr>
            <w:bookmarkStart w:id="98" w:name="_PERM_MCCTEMPBM_CRPT30290013___2"/>
            <w:bookmarkEnd w:id="97"/>
            <w:r w:rsidRPr="001216A7">
              <w:t>-</w:t>
            </w:r>
            <w:r w:rsidRPr="001216A7">
              <w:tab/>
              <w:t>O&amp;M LCS client in the HPLMN</w:t>
            </w:r>
          </w:p>
          <w:bookmarkEnd w:id="98"/>
          <w:p w14:paraId="5972C3FB" w14:textId="77777777" w:rsidR="0081082A" w:rsidRPr="001216A7" w:rsidRDefault="0081082A" w:rsidP="00C42017">
            <w:pPr>
              <w:pStyle w:val="TAL"/>
              <w:ind w:left="523" w:hanging="240"/>
            </w:pPr>
            <w:r w:rsidRPr="001216A7">
              <w:t>-</w:t>
            </w:r>
            <w:r w:rsidRPr="001216A7">
              <w:tab/>
              <w:t>O&amp;M LCS client in the VPLMN</w:t>
            </w:r>
          </w:p>
          <w:p w14:paraId="22D54ABA" w14:textId="77777777" w:rsidR="0081082A" w:rsidRPr="001216A7" w:rsidRDefault="0081082A" w:rsidP="00C42017">
            <w:pPr>
              <w:pStyle w:val="TAL"/>
              <w:ind w:left="523" w:hanging="240"/>
            </w:pPr>
            <w:r w:rsidRPr="001216A7">
              <w:t>-</w:t>
            </w:r>
            <w:r w:rsidRPr="001216A7">
              <w:tab/>
              <w:t>LCS client recording anonymous location information</w:t>
            </w:r>
          </w:p>
          <w:p w14:paraId="6BA0938A" w14:textId="77777777" w:rsidR="0081082A" w:rsidRDefault="0081082A" w:rsidP="00C42017">
            <w:pPr>
              <w:pStyle w:val="TAL"/>
              <w:ind w:left="523" w:hanging="240"/>
            </w:pPr>
            <w:r w:rsidRPr="001216A7">
              <w:t>-</w:t>
            </w:r>
            <w:r w:rsidRPr="001216A7">
              <w:tab/>
              <w:t xml:space="preserve">LCS Client supporting a bearer service, </w:t>
            </w:r>
            <w:proofErr w:type="gramStart"/>
            <w:r w:rsidRPr="001216A7">
              <w:t>teleservice</w:t>
            </w:r>
            <w:proofErr w:type="gramEnd"/>
            <w:r w:rsidRPr="001216A7">
              <w:t xml:space="preserve"> or supplementary service to the target UE</w:t>
            </w:r>
          </w:p>
          <w:p w14:paraId="0A490A66" w14:textId="77777777" w:rsidR="0081082A" w:rsidRDefault="0081082A" w:rsidP="00C42017">
            <w:pPr>
              <w:pStyle w:val="TAL"/>
              <w:ind w:left="523" w:hanging="240"/>
            </w:pPr>
            <w:r>
              <w:t>-</w:t>
            </w:r>
            <w:r>
              <w:tab/>
              <w:t>NWDAF in the HPLMN (when the UE is currently being served by the HPLMN)</w:t>
            </w:r>
          </w:p>
          <w:p w14:paraId="2F20A8DF" w14:textId="77777777" w:rsidR="0081082A" w:rsidRPr="001216A7" w:rsidRDefault="0081082A" w:rsidP="00C42017">
            <w:pPr>
              <w:pStyle w:val="TAL"/>
              <w:ind w:left="523" w:hanging="240"/>
            </w:pPr>
            <w:r>
              <w:t>-</w:t>
            </w:r>
            <w:r>
              <w:tab/>
              <w:t>NWDAF in the VPLMN</w:t>
            </w:r>
          </w:p>
        </w:tc>
      </w:tr>
      <w:tr w:rsidR="0081082A" w:rsidRPr="001216A7" w14:paraId="4AFC5DF3" w14:textId="77777777" w:rsidTr="00C42017">
        <w:tc>
          <w:tcPr>
            <w:tcW w:w="2263" w:type="dxa"/>
          </w:tcPr>
          <w:p w14:paraId="4CE88291" w14:textId="77777777" w:rsidR="0081082A" w:rsidRPr="001216A7" w:rsidRDefault="0081082A" w:rsidP="00C42017">
            <w:pPr>
              <w:pStyle w:val="TAL"/>
            </w:pPr>
            <w:bookmarkStart w:id="99" w:name="_PERM_MCCTEMPBM_CRPT30290015___2" w:colFirst="2" w:colLast="2"/>
            <w:bookmarkStart w:id="100" w:name="_PERM_MCCTEMPBM_CRPT30650015___2" w:colFirst="2" w:colLast="2"/>
            <w:bookmarkStart w:id="101" w:name="_PERM_MCCTEMPBM_CRPT07930014___2" w:colFirst="2" w:colLast="2"/>
            <w:bookmarkStart w:id="102" w:name="_PERM_MCCTEMPBM_CRPT04320012___2" w:colFirst="2" w:colLast="2"/>
            <w:bookmarkStart w:id="103" w:name="_PERM_MCCTEMPBM_CRPT06300012___2" w:colFirst="2" w:colLast="2"/>
            <w:bookmarkEnd w:id="89"/>
            <w:bookmarkEnd w:id="90"/>
            <w:bookmarkEnd w:id="91"/>
            <w:bookmarkEnd w:id="92"/>
            <w:bookmarkEnd w:id="93"/>
            <w:r>
              <w:t>User Plane Connection between UE and LCS Client or AF</w:t>
            </w:r>
          </w:p>
        </w:tc>
        <w:tc>
          <w:tcPr>
            <w:tcW w:w="1051" w:type="dxa"/>
          </w:tcPr>
          <w:p w14:paraId="0EE5D03E" w14:textId="77777777" w:rsidR="0081082A" w:rsidRPr="001216A7" w:rsidRDefault="0081082A" w:rsidP="00C42017">
            <w:pPr>
              <w:pStyle w:val="TAC"/>
            </w:pPr>
            <w:r w:rsidRPr="001216A7">
              <w:t>O</w:t>
            </w:r>
          </w:p>
        </w:tc>
        <w:tc>
          <w:tcPr>
            <w:tcW w:w="6237" w:type="dxa"/>
          </w:tcPr>
          <w:p w14:paraId="21728CA7" w14:textId="77777777" w:rsidR="0081082A" w:rsidRDefault="0081082A" w:rsidP="00C42017">
            <w:pPr>
              <w:pStyle w:val="TAL"/>
            </w:pPr>
            <w:r>
              <w:t>Indication of one of the following mutually exclusive global settings:</w:t>
            </w:r>
          </w:p>
          <w:p w14:paraId="428AAA00" w14:textId="77777777" w:rsidR="0081082A" w:rsidRDefault="0081082A" w:rsidP="00C42017">
            <w:pPr>
              <w:pStyle w:val="TAL"/>
              <w:ind w:left="523" w:hanging="240"/>
            </w:pPr>
            <w:r>
              <w:t>-</w:t>
            </w:r>
            <w:r>
              <w:tab/>
              <w:t>UE is allowed to report periodic or triggered location events via user plane to an LCS Client or AF</w:t>
            </w:r>
          </w:p>
          <w:p w14:paraId="5CA898D7" w14:textId="77777777" w:rsidR="0081082A" w:rsidRPr="001216A7" w:rsidRDefault="0081082A" w:rsidP="00C42017">
            <w:pPr>
              <w:pStyle w:val="TAL"/>
              <w:ind w:left="523" w:hanging="240"/>
            </w:pPr>
            <w:r>
              <w:t>-</w:t>
            </w:r>
            <w:r>
              <w:tab/>
              <w:t>UE is not allowed to report periodic or triggered location events via user plane to an LCS Client or AF (default)</w:t>
            </w:r>
          </w:p>
        </w:tc>
      </w:tr>
      <w:bookmarkEnd w:id="99"/>
      <w:bookmarkEnd w:id="100"/>
      <w:bookmarkEnd w:id="101"/>
      <w:tr w:rsidR="0081082A" w:rsidRPr="001216A7" w14:paraId="2B0DAACB" w14:textId="77777777" w:rsidTr="00C42017">
        <w:tc>
          <w:tcPr>
            <w:tcW w:w="2263" w:type="dxa"/>
          </w:tcPr>
          <w:p w14:paraId="4EAD180E" w14:textId="77777777" w:rsidR="0081082A" w:rsidRDefault="0081082A" w:rsidP="00C42017">
            <w:pPr>
              <w:pStyle w:val="TAL"/>
            </w:pPr>
            <w:r>
              <w:t>Event report expected area</w:t>
            </w:r>
          </w:p>
        </w:tc>
        <w:tc>
          <w:tcPr>
            <w:tcW w:w="1051" w:type="dxa"/>
          </w:tcPr>
          <w:p w14:paraId="6180B6B0" w14:textId="77777777" w:rsidR="0081082A" w:rsidRPr="001216A7" w:rsidRDefault="0081082A" w:rsidP="00C42017">
            <w:pPr>
              <w:pStyle w:val="TAC"/>
            </w:pPr>
            <w:r w:rsidRPr="001216A7">
              <w:t>O</w:t>
            </w:r>
          </w:p>
        </w:tc>
        <w:tc>
          <w:tcPr>
            <w:tcW w:w="6237" w:type="dxa"/>
          </w:tcPr>
          <w:p w14:paraId="21ED6378" w14:textId="77777777" w:rsidR="0081082A" w:rsidRDefault="0081082A" w:rsidP="00C42017">
            <w:pPr>
              <w:pStyle w:val="TAL"/>
            </w:pPr>
            <w:r>
              <w:t>Presents a geographical area generated by UE, which is used by GMLC to determine event report allowed area for the UE</w:t>
            </w:r>
          </w:p>
        </w:tc>
      </w:tr>
      <w:tr w:rsidR="0081082A" w:rsidRPr="001216A7" w14:paraId="608C29BC" w14:textId="77777777" w:rsidTr="00C42017">
        <w:tc>
          <w:tcPr>
            <w:tcW w:w="2263" w:type="dxa"/>
          </w:tcPr>
          <w:p w14:paraId="465DEA10" w14:textId="77777777" w:rsidR="0081082A" w:rsidRDefault="0081082A" w:rsidP="00C42017">
            <w:pPr>
              <w:pStyle w:val="TAL"/>
            </w:pPr>
            <w:bookmarkStart w:id="104" w:name="_PERM_MCCTEMPBM_CRPT30290016___2" w:colFirst="2" w:colLast="2"/>
            <w:bookmarkStart w:id="105" w:name="_PERM_MCCTEMPBM_CRPT30650016___2" w:colFirst="2" w:colLast="2"/>
            <w:bookmarkStart w:id="106" w:name="_PERM_MCCTEMPBM_CRPT07930015___2" w:colFirst="2" w:colLast="2"/>
            <w:r>
              <w:t>Area usage indication</w:t>
            </w:r>
          </w:p>
        </w:tc>
        <w:tc>
          <w:tcPr>
            <w:tcW w:w="1051" w:type="dxa"/>
          </w:tcPr>
          <w:p w14:paraId="1BE94A1F" w14:textId="77777777" w:rsidR="0081082A" w:rsidRPr="001216A7" w:rsidRDefault="0081082A" w:rsidP="00C42017">
            <w:pPr>
              <w:pStyle w:val="TAC"/>
            </w:pPr>
            <w:r w:rsidRPr="001216A7">
              <w:t>O</w:t>
            </w:r>
          </w:p>
        </w:tc>
        <w:tc>
          <w:tcPr>
            <w:tcW w:w="6237" w:type="dxa"/>
          </w:tcPr>
          <w:p w14:paraId="5FCD46B9" w14:textId="77777777" w:rsidR="0081082A" w:rsidRDefault="0081082A" w:rsidP="00C42017">
            <w:pPr>
              <w:pStyle w:val="TAL"/>
            </w:pPr>
            <w:r>
              <w:t>Indication of one of the following mutually exclusive global settings on using event report allowed area:</w:t>
            </w:r>
          </w:p>
          <w:p w14:paraId="611F21A3" w14:textId="77777777" w:rsidR="0081082A" w:rsidRDefault="0081082A" w:rsidP="00C42017">
            <w:pPr>
              <w:pStyle w:val="TAL"/>
              <w:ind w:left="523" w:hanging="240"/>
            </w:pPr>
            <w:r>
              <w:t>-</w:t>
            </w:r>
            <w:r>
              <w:tab/>
              <w:t>Inside reporting (default)</w:t>
            </w:r>
          </w:p>
          <w:p w14:paraId="025A62C7" w14:textId="77777777" w:rsidR="0081082A" w:rsidRDefault="0081082A" w:rsidP="00C42017">
            <w:pPr>
              <w:pStyle w:val="TAL"/>
              <w:ind w:left="523" w:hanging="240"/>
            </w:pPr>
            <w:r>
              <w:t>-</w:t>
            </w:r>
            <w:r>
              <w:tab/>
              <w:t>Outside reporting</w:t>
            </w:r>
          </w:p>
        </w:tc>
      </w:tr>
      <w:bookmarkEnd w:id="104"/>
      <w:bookmarkEnd w:id="105"/>
      <w:bookmarkEnd w:id="106"/>
      <w:tr w:rsidR="0081082A" w:rsidRPr="001216A7" w14:paraId="56A641FC" w14:textId="77777777" w:rsidTr="00C42017">
        <w:tc>
          <w:tcPr>
            <w:tcW w:w="2263" w:type="dxa"/>
          </w:tcPr>
          <w:p w14:paraId="7C29E909" w14:textId="77777777" w:rsidR="0081082A" w:rsidRDefault="0081082A" w:rsidP="00C42017">
            <w:pPr>
              <w:pStyle w:val="TAL"/>
            </w:pPr>
            <w:r>
              <w:t>GMLC address list</w:t>
            </w:r>
          </w:p>
        </w:tc>
        <w:tc>
          <w:tcPr>
            <w:tcW w:w="1051" w:type="dxa"/>
          </w:tcPr>
          <w:p w14:paraId="6EDE0A02" w14:textId="77777777" w:rsidR="0081082A" w:rsidRPr="001216A7" w:rsidRDefault="0081082A" w:rsidP="00C42017">
            <w:pPr>
              <w:pStyle w:val="TAC"/>
            </w:pPr>
            <w:r w:rsidRPr="001216A7">
              <w:t>O</w:t>
            </w:r>
          </w:p>
        </w:tc>
        <w:tc>
          <w:tcPr>
            <w:tcW w:w="6237" w:type="dxa"/>
          </w:tcPr>
          <w:p w14:paraId="5732E5C9" w14:textId="77777777" w:rsidR="0081082A" w:rsidRDefault="0081082A" w:rsidP="00C42017">
            <w:pPr>
              <w:pStyle w:val="TAL"/>
            </w:pPr>
            <w:r>
              <w:t>Addresses of GMLC located in local network(s) which are allowed to be used for the UE positioning</w:t>
            </w:r>
          </w:p>
        </w:tc>
      </w:tr>
      <w:bookmarkEnd w:id="94"/>
      <w:bookmarkEnd w:id="95"/>
      <w:bookmarkEnd w:id="96"/>
      <w:bookmarkEnd w:id="102"/>
      <w:bookmarkEnd w:id="103"/>
    </w:tbl>
    <w:p w14:paraId="433E44F3" w14:textId="77777777" w:rsidR="0081082A" w:rsidRPr="008D578F" w:rsidRDefault="0081082A" w:rsidP="0081082A"/>
    <w:p w14:paraId="46E80767" w14:textId="77777777" w:rsidR="0081082A" w:rsidRPr="001216A7" w:rsidRDefault="0081082A" w:rsidP="0081082A">
      <w:r w:rsidRPr="001216A7">
        <w:t>The Mobile Originating data is defined in table 7.1-</w:t>
      </w:r>
      <w:r>
        <w:t>2</w:t>
      </w:r>
      <w:r w:rsidRPr="001216A7">
        <w:t xml:space="preserve"> containing the LCS MO-LR services that a UE can receive.</w:t>
      </w:r>
    </w:p>
    <w:p w14:paraId="4E70CE30" w14:textId="77777777" w:rsidR="0081082A" w:rsidRPr="001216A7" w:rsidRDefault="0081082A" w:rsidP="0081082A">
      <w:pPr>
        <w:pStyle w:val="TH"/>
      </w:pPr>
      <w:bookmarkStart w:id="107" w:name="_CRTable7_12"/>
      <w:r w:rsidRPr="001216A7">
        <w:t xml:space="preserve">Table </w:t>
      </w:r>
      <w:bookmarkEnd w:id="107"/>
      <w:r w:rsidRPr="001216A7">
        <w:t>7.1-2: LCS Mobile Originated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993"/>
        <w:gridCol w:w="6335"/>
      </w:tblGrid>
      <w:tr w:rsidR="0081082A" w:rsidRPr="001216A7" w14:paraId="503401C4" w14:textId="77777777" w:rsidTr="00C42017">
        <w:trPr>
          <w:jc w:val="center"/>
        </w:trPr>
        <w:tc>
          <w:tcPr>
            <w:tcW w:w="2223" w:type="dxa"/>
          </w:tcPr>
          <w:p w14:paraId="58A2E41F" w14:textId="77777777" w:rsidR="0081082A" w:rsidRPr="001216A7" w:rsidRDefault="0081082A" w:rsidP="00C42017">
            <w:pPr>
              <w:pStyle w:val="TAH"/>
            </w:pPr>
            <w:r w:rsidRPr="001216A7">
              <w:t>MO-LR Data</w:t>
            </w:r>
          </w:p>
        </w:tc>
        <w:tc>
          <w:tcPr>
            <w:tcW w:w="993" w:type="dxa"/>
          </w:tcPr>
          <w:p w14:paraId="7C166D8C" w14:textId="77777777" w:rsidR="0081082A" w:rsidRPr="001216A7" w:rsidRDefault="0081082A" w:rsidP="00C42017">
            <w:pPr>
              <w:pStyle w:val="TAH"/>
            </w:pPr>
            <w:r w:rsidRPr="001216A7">
              <w:t>Presence</w:t>
            </w:r>
          </w:p>
        </w:tc>
        <w:tc>
          <w:tcPr>
            <w:tcW w:w="6335" w:type="dxa"/>
          </w:tcPr>
          <w:p w14:paraId="03759078" w14:textId="77777777" w:rsidR="0081082A" w:rsidRPr="001216A7" w:rsidRDefault="0081082A" w:rsidP="00C42017">
            <w:pPr>
              <w:pStyle w:val="TAH"/>
            </w:pPr>
            <w:r w:rsidRPr="001216A7">
              <w:t xml:space="preserve">UDM data </w:t>
            </w:r>
          </w:p>
        </w:tc>
      </w:tr>
      <w:tr w:rsidR="0081082A" w:rsidRPr="001216A7" w14:paraId="2A567A20" w14:textId="77777777" w:rsidTr="00C42017">
        <w:trPr>
          <w:jc w:val="center"/>
        </w:trPr>
        <w:tc>
          <w:tcPr>
            <w:tcW w:w="2223" w:type="dxa"/>
          </w:tcPr>
          <w:p w14:paraId="7634A28D" w14:textId="77777777" w:rsidR="0081082A" w:rsidRPr="001216A7" w:rsidRDefault="0081082A" w:rsidP="00C42017">
            <w:pPr>
              <w:pStyle w:val="TAL"/>
            </w:pPr>
            <w:bookmarkStart w:id="108" w:name="_PERM_MCCTEMPBM_CRPT92220016___2" w:colFirst="2" w:colLast="2"/>
            <w:bookmarkStart w:id="109" w:name="_PERM_MCCTEMPBM_CRPT41150012___2" w:colFirst="2" w:colLast="2"/>
            <w:bookmarkStart w:id="110" w:name="_PERM_MCCTEMPBM_CRPT62960012___2" w:colFirst="2" w:colLast="2"/>
            <w:bookmarkStart w:id="111" w:name="_PERM_MCCTEMPBM_CRPT04320013___2" w:colFirst="2" w:colLast="2"/>
            <w:bookmarkStart w:id="112" w:name="_PERM_MCCTEMPBM_CRPT06300013___2" w:colFirst="2" w:colLast="2"/>
            <w:bookmarkStart w:id="113" w:name="_PERM_MCCTEMPBM_CRPT30290017___2" w:colFirst="2" w:colLast="2"/>
            <w:bookmarkStart w:id="114" w:name="_PERM_MCCTEMPBM_CRPT30650017___2" w:colFirst="2" w:colLast="2"/>
            <w:bookmarkStart w:id="115" w:name="_PERM_MCCTEMPBM_CRPT07930016___2" w:colFirst="2" w:colLast="2"/>
            <w:r w:rsidRPr="001216A7">
              <w:t>Mobile Originated data</w:t>
            </w:r>
          </w:p>
        </w:tc>
        <w:tc>
          <w:tcPr>
            <w:tcW w:w="993" w:type="dxa"/>
          </w:tcPr>
          <w:p w14:paraId="5C4D0012" w14:textId="77777777" w:rsidR="0081082A" w:rsidRPr="001216A7" w:rsidRDefault="0081082A" w:rsidP="00C42017">
            <w:pPr>
              <w:pStyle w:val="TAC"/>
            </w:pPr>
            <w:r w:rsidRPr="001216A7">
              <w:t>M</w:t>
            </w:r>
          </w:p>
          <w:p w14:paraId="11088E54" w14:textId="77777777" w:rsidR="0081082A" w:rsidRPr="001216A7" w:rsidRDefault="0081082A" w:rsidP="00C42017">
            <w:pPr>
              <w:pStyle w:val="TAC"/>
            </w:pPr>
          </w:p>
          <w:p w14:paraId="1048F38D" w14:textId="77777777" w:rsidR="0081082A" w:rsidRPr="001216A7" w:rsidRDefault="0081082A" w:rsidP="00C42017">
            <w:pPr>
              <w:pStyle w:val="TAC"/>
              <w:jc w:val="left"/>
            </w:pPr>
          </w:p>
        </w:tc>
        <w:tc>
          <w:tcPr>
            <w:tcW w:w="6335" w:type="dxa"/>
          </w:tcPr>
          <w:p w14:paraId="59B42331" w14:textId="77777777" w:rsidR="0081082A" w:rsidRPr="001216A7" w:rsidRDefault="0081082A" w:rsidP="00C42017">
            <w:pPr>
              <w:pStyle w:val="TAL"/>
            </w:pPr>
            <w:r w:rsidRPr="001216A7">
              <w:t>List of MO-LR services allowed for a UE subscriber:</w:t>
            </w:r>
          </w:p>
          <w:p w14:paraId="6EB6E6C4" w14:textId="77777777" w:rsidR="0081082A" w:rsidRPr="001216A7" w:rsidRDefault="0081082A" w:rsidP="00C42017">
            <w:pPr>
              <w:pStyle w:val="TAL"/>
              <w:ind w:left="523" w:hanging="240"/>
            </w:pPr>
            <w:r w:rsidRPr="001216A7">
              <w:t>-</w:t>
            </w:r>
            <w:r w:rsidRPr="001216A7">
              <w:tab/>
              <w:t>Basic Self Location (UE can receive its own location)</w:t>
            </w:r>
            <w:r>
              <w:t>.</w:t>
            </w:r>
          </w:p>
          <w:p w14:paraId="79BFD07B" w14:textId="77777777" w:rsidR="0081082A" w:rsidRPr="001216A7" w:rsidRDefault="0081082A" w:rsidP="00C42017">
            <w:pPr>
              <w:pStyle w:val="TAL"/>
              <w:ind w:left="523" w:hanging="240"/>
            </w:pPr>
            <w:r w:rsidRPr="001216A7">
              <w:t>-</w:t>
            </w:r>
            <w:r w:rsidRPr="001216A7">
              <w:tab/>
              <w:t>Autonomous Self Location (UE can receive location assistance data)</w:t>
            </w:r>
            <w:r>
              <w:t>.</w:t>
            </w:r>
          </w:p>
          <w:p w14:paraId="4EADF272" w14:textId="77777777" w:rsidR="0081082A" w:rsidRDefault="0081082A" w:rsidP="00C42017">
            <w:pPr>
              <w:pStyle w:val="TAL"/>
              <w:ind w:left="523" w:hanging="240"/>
            </w:pPr>
            <w:r w:rsidRPr="001216A7">
              <w:t>-</w:t>
            </w:r>
            <w:r w:rsidRPr="001216A7">
              <w:tab/>
              <w:t>Transfer to Third Party</w:t>
            </w:r>
            <w:r>
              <w:t>.</w:t>
            </w:r>
          </w:p>
          <w:p w14:paraId="023AF1AF" w14:textId="77777777" w:rsidR="0081082A" w:rsidRPr="001216A7" w:rsidRDefault="0081082A" w:rsidP="00C42017">
            <w:pPr>
              <w:pStyle w:val="TAL"/>
              <w:ind w:left="523" w:hanging="240"/>
            </w:pPr>
            <w:r>
              <w:t>-</w:t>
            </w:r>
            <w:r>
              <w:tab/>
              <w:t>Ranging/SL Positioning exposure service (UE can receive Ranging/SL positioning result related to other UE subscribers).</w:t>
            </w:r>
          </w:p>
        </w:tc>
      </w:tr>
      <w:bookmarkEnd w:id="108"/>
      <w:bookmarkEnd w:id="109"/>
      <w:bookmarkEnd w:id="110"/>
      <w:bookmarkEnd w:id="111"/>
      <w:bookmarkEnd w:id="112"/>
      <w:bookmarkEnd w:id="113"/>
      <w:bookmarkEnd w:id="114"/>
      <w:bookmarkEnd w:id="115"/>
      <w:tr w:rsidR="0081082A" w:rsidRPr="001216A7" w14:paraId="413B021D" w14:textId="77777777" w:rsidTr="00C42017">
        <w:trPr>
          <w:jc w:val="center"/>
        </w:trPr>
        <w:tc>
          <w:tcPr>
            <w:tcW w:w="2223" w:type="dxa"/>
          </w:tcPr>
          <w:p w14:paraId="5297F644" w14:textId="77777777" w:rsidR="0081082A" w:rsidRPr="001216A7" w:rsidRDefault="0081082A" w:rsidP="00C42017">
            <w:pPr>
              <w:pStyle w:val="TAL"/>
            </w:pPr>
            <w:r>
              <w:t>List of Assistance Data Types for MO-LR</w:t>
            </w:r>
          </w:p>
        </w:tc>
        <w:tc>
          <w:tcPr>
            <w:tcW w:w="993" w:type="dxa"/>
          </w:tcPr>
          <w:p w14:paraId="2ACF7AFA" w14:textId="77777777" w:rsidR="0081082A" w:rsidRPr="001216A7" w:rsidRDefault="0081082A" w:rsidP="00C42017">
            <w:pPr>
              <w:pStyle w:val="TAC"/>
            </w:pPr>
            <w:r>
              <w:t>O</w:t>
            </w:r>
          </w:p>
        </w:tc>
        <w:tc>
          <w:tcPr>
            <w:tcW w:w="6335" w:type="dxa"/>
          </w:tcPr>
          <w:p w14:paraId="74AD8E5A" w14:textId="77777777" w:rsidR="0081082A" w:rsidRPr="001216A7" w:rsidRDefault="0081082A" w:rsidP="00C42017">
            <w:pPr>
              <w:pStyle w:val="TAL"/>
            </w:pPr>
            <w:r>
              <w:t>A list of one or more types of location assistance data that may be provided to the UE in the MO-LR procedure.</w:t>
            </w:r>
          </w:p>
        </w:tc>
      </w:tr>
    </w:tbl>
    <w:p w14:paraId="0FCCF046" w14:textId="77777777" w:rsidR="0081082A" w:rsidRPr="001216A7" w:rsidRDefault="0081082A" w:rsidP="0081082A">
      <w:pPr>
        <w:rPr>
          <w:lang w:eastAsia="zh-CN"/>
        </w:rPr>
      </w:pPr>
    </w:p>
    <w:p w14:paraId="442A69D2" w14:textId="77777777" w:rsidR="0081082A" w:rsidRPr="001216A7" w:rsidRDefault="0081082A" w:rsidP="0081082A">
      <w:pPr>
        <w:rPr>
          <w:lang w:eastAsia="zh-CN"/>
        </w:rPr>
      </w:pPr>
      <w:r>
        <w:rPr>
          <w:lang w:eastAsia="zh-CN"/>
        </w:rPr>
        <w:t>The LCS broadcasting data is defined in table 7.1-3 containing a list of assistance data types for which ciphering keys should be provided to the UE if requested by the UE.</w:t>
      </w:r>
    </w:p>
    <w:p w14:paraId="2A2A8691" w14:textId="77777777" w:rsidR="0081082A" w:rsidRPr="001216A7" w:rsidRDefault="0081082A" w:rsidP="0081082A">
      <w:pPr>
        <w:pStyle w:val="TH"/>
      </w:pPr>
      <w:bookmarkStart w:id="116" w:name="_CRTable7_13"/>
      <w:r>
        <w:t xml:space="preserve">Table </w:t>
      </w:r>
      <w:bookmarkEnd w:id="116"/>
      <w:r>
        <w:t xml:space="preserve">7.1-3: LCS broadcasting data for a UE </w:t>
      </w:r>
      <w:proofErr w:type="gramStart"/>
      <w:r>
        <w:t>subscriber</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81082A" w:rsidRPr="001216A7" w14:paraId="04FB25A8" w14:textId="77777777" w:rsidTr="00C42017">
        <w:trPr>
          <w:jc w:val="center"/>
        </w:trPr>
        <w:tc>
          <w:tcPr>
            <w:tcW w:w="2223" w:type="dxa"/>
          </w:tcPr>
          <w:p w14:paraId="3C792405" w14:textId="77777777" w:rsidR="0081082A" w:rsidRPr="001216A7" w:rsidRDefault="0081082A" w:rsidP="00C42017">
            <w:pPr>
              <w:pStyle w:val="TAH"/>
            </w:pPr>
            <w:r>
              <w:t>Broadcasting Data</w:t>
            </w:r>
          </w:p>
        </w:tc>
        <w:tc>
          <w:tcPr>
            <w:tcW w:w="1091" w:type="dxa"/>
          </w:tcPr>
          <w:p w14:paraId="0E67A844" w14:textId="77777777" w:rsidR="0081082A" w:rsidRPr="001216A7" w:rsidRDefault="0081082A" w:rsidP="00C42017">
            <w:pPr>
              <w:pStyle w:val="TAH"/>
            </w:pPr>
            <w:r w:rsidRPr="001216A7">
              <w:t>Presence</w:t>
            </w:r>
          </w:p>
        </w:tc>
        <w:tc>
          <w:tcPr>
            <w:tcW w:w="6237" w:type="dxa"/>
          </w:tcPr>
          <w:p w14:paraId="39AEE104" w14:textId="77777777" w:rsidR="0081082A" w:rsidRPr="001216A7" w:rsidRDefault="0081082A" w:rsidP="00C42017">
            <w:pPr>
              <w:pStyle w:val="TAH"/>
            </w:pPr>
            <w:r>
              <w:t>Description</w:t>
            </w:r>
          </w:p>
        </w:tc>
      </w:tr>
      <w:tr w:rsidR="0081082A" w:rsidRPr="001216A7" w14:paraId="4B7D7288" w14:textId="77777777" w:rsidTr="00C42017">
        <w:trPr>
          <w:jc w:val="center"/>
        </w:trPr>
        <w:tc>
          <w:tcPr>
            <w:tcW w:w="2223" w:type="dxa"/>
          </w:tcPr>
          <w:p w14:paraId="31E05149" w14:textId="77777777" w:rsidR="0081082A" w:rsidRPr="001216A7" w:rsidRDefault="0081082A" w:rsidP="00C42017">
            <w:pPr>
              <w:pStyle w:val="TAL"/>
            </w:pPr>
            <w:r>
              <w:t>List of Assistance Data Types</w:t>
            </w:r>
          </w:p>
        </w:tc>
        <w:tc>
          <w:tcPr>
            <w:tcW w:w="1091" w:type="dxa"/>
          </w:tcPr>
          <w:p w14:paraId="059B1A4A" w14:textId="77777777" w:rsidR="0081082A" w:rsidRPr="001216A7" w:rsidRDefault="0081082A" w:rsidP="00C42017">
            <w:pPr>
              <w:pStyle w:val="TAC"/>
            </w:pPr>
            <w:r>
              <w:t>O</w:t>
            </w:r>
          </w:p>
        </w:tc>
        <w:tc>
          <w:tcPr>
            <w:tcW w:w="6237" w:type="dxa"/>
          </w:tcPr>
          <w:p w14:paraId="2A4C4846" w14:textId="77777777" w:rsidR="0081082A" w:rsidRPr="001216A7" w:rsidRDefault="0081082A" w:rsidP="00C42017">
            <w:pPr>
              <w:pStyle w:val="TAL"/>
            </w:pPr>
            <w:r>
              <w:t>A list of one or more types of location assistance data for which ciphering keys should be provided to the UE if requested by the UE when the assistance data is broadcast using ciphering.</w:t>
            </w:r>
          </w:p>
        </w:tc>
      </w:tr>
    </w:tbl>
    <w:p w14:paraId="269FA1BA" w14:textId="77777777" w:rsidR="0081082A" w:rsidRPr="001216A7" w:rsidRDefault="0081082A" w:rsidP="0081082A">
      <w:pPr>
        <w:rPr>
          <w:lang w:eastAsia="zh-CN"/>
        </w:rPr>
      </w:pPr>
    </w:p>
    <w:p w14:paraId="550C19A3" w14:textId="77777777" w:rsidR="0081082A" w:rsidRPr="001216A7" w:rsidRDefault="0081082A" w:rsidP="0081082A">
      <w:pPr>
        <w:rPr>
          <w:lang w:eastAsia="zh-CN"/>
        </w:rPr>
      </w:pPr>
      <w:r>
        <w:rPr>
          <w:lang w:eastAsia="zh-CN"/>
        </w:rPr>
        <w:t>Other UE LCS subscriber data is defined in table 7.1-4 containing UE's subscription data related with LCS.</w:t>
      </w:r>
    </w:p>
    <w:p w14:paraId="4C405D7A" w14:textId="77777777" w:rsidR="0081082A" w:rsidRPr="001216A7" w:rsidRDefault="0081082A" w:rsidP="0081082A">
      <w:pPr>
        <w:pStyle w:val="TH"/>
      </w:pPr>
      <w:bookmarkStart w:id="117" w:name="_CRTable7_14"/>
      <w:r>
        <w:lastRenderedPageBreak/>
        <w:t xml:space="preserve">Table </w:t>
      </w:r>
      <w:bookmarkEnd w:id="117"/>
      <w:r>
        <w:t>7.1-4: UE LCS subscriber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81082A" w:rsidRPr="001216A7" w14:paraId="1C991424" w14:textId="77777777" w:rsidTr="00C42017">
        <w:trPr>
          <w:jc w:val="center"/>
        </w:trPr>
        <w:tc>
          <w:tcPr>
            <w:tcW w:w="2223" w:type="dxa"/>
          </w:tcPr>
          <w:p w14:paraId="5C4EF44D" w14:textId="77777777" w:rsidR="0081082A" w:rsidRPr="001216A7" w:rsidRDefault="0081082A" w:rsidP="00C42017">
            <w:pPr>
              <w:pStyle w:val="TAH"/>
            </w:pPr>
            <w:r>
              <w:t>UE LCS subscriber data</w:t>
            </w:r>
          </w:p>
        </w:tc>
        <w:tc>
          <w:tcPr>
            <w:tcW w:w="1091" w:type="dxa"/>
          </w:tcPr>
          <w:p w14:paraId="5BFF05CA" w14:textId="77777777" w:rsidR="0081082A" w:rsidRPr="001216A7" w:rsidRDefault="0081082A" w:rsidP="00C42017">
            <w:pPr>
              <w:pStyle w:val="TAH"/>
            </w:pPr>
            <w:r w:rsidRPr="001216A7">
              <w:t>Presence</w:t>
            </w:r>
          </w:p>
        </w:tc>
        <w:tc>
          <w:tcPr>
            <w:tcW w:w="6237" w:type="dxa"/>
          </w:tcPr>
          <w:p w14:paraId="618DEBB9" w14:textId="77777777" w:rsidR="0081082A" w:rsidRPr="001216A7" w:rsidRDefault="0081082A" w:rsidP="00C42017">
            <w:pPr>
              <w:pStyle w:val="TAH"/>
            </w:pPr>
            <w:r>
              <w:t>Description</w:t>
            </w:r>
          </w:p>
        </w:tc>
      </w:tr>
      <w:tr w:rsidR="0081082A" w:rsidRPr="001216A7" w14:paraId="31F38764" w14:textId="77777777" w:rsidTr="00C42017">
        <w:trPr>
          <w:jc w:val="center"/>
        </w:trPr>
        <w:tc>
          <w:tcPr>
            <w:tcW w:w="2223" w:type="dxa"/>
          </w:tcPr>
          <w:p w14:paraId="37A66D30" w14:textId="77777777" w:rsidR="0081082A" w:rsidRPr="001216A7" w:rsidRDefault="0081082A" w:rsidP="00C42017">
            <w:pPr>
              <w:pStyle w:val="TAL"/>
            </w:pPr>
            <w:r>
              <w:t>PRU indication</w:t>
            </w:r>
          </w:p>
        </w:tc>
        <w:tc>
          <w:tcPr>
            <w:tcW w:w="1091" w:type="dxa"/>
          </w:tcPr>
          <w:p w14:paraId="06B7A88D" w14:textId="77777777" w:rsidR="0081082A" w:rsidRPr="001216A7" w:rsidRDefault="0081082A" w:rsidP="00C42017">
            <w:pPr>
              <w:pStyle w:val="TAC"/>
            </w:pPr>
            <w:r w:rsidRPr="001216A7">
              <w:t>O</w:t>
            </w:r>
          </w:p>
        </w:tc>
        <w:tc>
          <w:tcPr>
            <w:tcW w:w="6237" w:type="dxa"/>
          </w:tcPr>
          <w:p w14:paraId="4EC9E218" w14:textId="77777777" w:rsidR="0081082A" w:rsidRPr="001216A7" w:rsidRDefault="0081082A" w:rsidP="00C42017">
            <w:pPr>
              <w:pStyle w:val="TAL"/>
            </w:pPr>
            <w:r>
              <w:t>When present, it is used to indicate that the UE is allowed to serve as a PRU.</w:t>
            </w:r>
          </w:p>
        </w:tc>
      </w:tr>
      <w:tr w:rsidR="0081082A" w:rsidRPr="001216A7" w14:paraId="5DBD8BFB" w14:textId="77777777" w:rsidTr="00C42017">
        <w:trPr>
          <w:jc w:val="center"/>
        </w:trPr>
        <w:tc>
          <w:tcPr>
            <w:tcW w:w="2223" w:type="dxa"/>
          </w:tcPr>
          <w:p w14:paraId="669DC48B" w14:textId="77777777" w:rsidR="0081082A" w:rsidRDefault="0081082A" w:rsidP="00C42017">
            <w:pPr>
              <w:pStyle w:val="TAL"/>
            </w:pPr>
            <w:r>
              <w:t>LPHAP indication</w:t>
            </w:r>
          </w:p>
        </w:tc>
        <w:tc>
          <w:tcPr>
            <w:tcW w:w="1091" w:type="dxa"/>
          </w:tcPr>
          <w:p w14:paraId="4D89F1B2" w14:textId="77777777" w:rsidR="0081082A" w:rsidRPr="001216A7" w:rsidRDefault="0081082A" w:rsidP="00C42017">
            <w:pPr>
              <w:pStyle w:val="TAC"/>
            </w:pPr>
            <w:r w:rsidRPr="001216A7">
              <w:t>O</w:t>
            </w:r>
          </w:p>
        </w:tc>
        <w:tc>
          <w:tcPr>
            <w:tcW w:w="6237" w:type="dxa"/>
          </w:tcPr>
          <w:p w14:paraId="400A1467" w14:textId="77777777" w:rsidR="0081082A" w:rsidRPr="001216A7" w:rsidRDefault="0081082A" w:rsidP="00C42017">
            <w:pPr>
              <w:pStyle w:val="TAL"/>
            </w:pPr>
            <w:r>
              <w:t>When present, it indicates a UE requires low power and high accuracy positioning.</w:t>
            </w:r>
          </w:p>
        </w:tc>
      </w:tr>
      <w:tr w:rsidR="0081082A" w:rsidRPr="001216A7" w14:paraId="747BE24E" w14:textId="77777777" w:rsidTr="00C42017">
        <w:trPr>
          <w:jc w:val="center"/>
        </w:trPr>
        <w:tc>
          <w:tcPr>
            <w:tcW w:w="2223" w:type="dxa"/>
          </w:tcPr>
          <w:p w14:paraId="4BB010D9" w14:textId="77777777" w:rsidR="0081082A" w:rsidRDefault="0081082A" w:rsidP="00C42017">
            <w:pPr>
              <w:pStyle w:val="TAL"/>
            </w:pPr>
            <w:r>
              <w:t>LMF ID</w:t>
            </w:r>
          </w:p>
        </w:tc>
        <w:tc>
          <w:tcPr>
            <w:tcW w:w="1091" w:type="dxa"/>
          </w:tcPr>
          <w:p w14:paraId="3C83278E" w14:textId="77777777" w:rsidR="0081082A" w:rsidRPr="001216A7" w:rsidRDefault="0081082A" w:rsidP="00C42017">
            <w:pPr>
              <w:pStyle w:val="TAC"/>
            </w:pPr>
            <w:r w:rsidRPr="001216A7">
              <w:t>O</w:t>
            </w:r>
          </w:p>
        </w:tc>
        <w:tc>
          <w:tcPr>
            <w:tcW w:w="6237" w:type="dxa"/>
          </w:tcPr>
          <w:p w14:paraId="0E913A72" w14:textId="77777777" w:rsidR="0081082A" w:rsidRPr="001216A7" w:rsidRDefault="0081082A" w:rsidP="00C42017">
            <w:pPr>
              <w:pStyle w:val="TAL"/>
            </w:pPr>
            <w:r>
              <w:t>An LMF ID which presents an LMF deployed in local network to support location service for the UE.</w:t>
            </w:r>
          </w:p>
        </w:tc>
      </w:tr>
      <w:tr w:rsidR="0081082A" w:rsidRPr="001216A7" w14:paraId="3B7D7243" w14:textId="77777777" w:rsidTr="00C42017">
        <w:trPr>
          <w:jc w:val="center"/>
        </w:trPr>
        <w:tc>
          <w:tcPr>
            <w:tcW w:w="2223" w:type="dxa"/>
          </w:tcPr>
          <w:p w14:paraId="4FA5C1B2" w14:textId="77777777" w:rsidR="0081082A" w:rsidRDefault="0081082A" w:rsidP="00C42017">
            <w:pPr>
              <w:pStyle w:val="TAL"/>
            </w:pPr>
            <w:r>
              <w:t>Indication of user plane positioning between UE and LMF</w:t>
            </w:r>
          </w:p>
        </w:tc>
        <w:tc>
          <w:tcPr>
            <w:tcW w:w="1091" w:type="dxa"/>
          </w:tcPr>
          <w:p w14:paraId="2504B124" w14:textId="77777777" w:rsidR="0081082A" w:rsidRPr="001216A7" w:rsidRDefault="0081082A" w:rsidP="00C42017">
            <w:pPr>
              <w:pStyle w:val="TAC"/>
            </w:pPr>
            <w:r w:rsidRPr="001216A7">
              <w:t>O</w:t>
            </w:r>
          </w:p>
        </w:tc>
        <w:tc>
          <w:tcPr>
            <w:tcW w:w="6237" w:type="dxa"/>
          </w:tcPr>
          <w:p w14:paraId="400C8600" w14:textId="77777777" w:rsidR="0081082A" w:rsidRDefault="0081082A" w:rsidP="00C42017">
            <w:pPr>
              <w:pStyle w:val="TAL"/>
            </w:pPr>
            <w:r>
              <w:t>When present, it indicates that the UE is allowed to use the user plane positioning between UE and LMF.</w:t>
            </w:r>
          </w:p>
        </w:tc>
      </w:tr>
    </w:tbl>
    <w:p w14:paraId="70782593" w14:textId="77777777" w:rsidR="0081082A" w:rsidRPr="001216A7" w:rsidRDefault="0081082A" w:rsidP="0081082A">
      <w:pPr>
        <w:rPr>
          <w:lang w:eastAsia="zh-CN"/>
        </w:rPr>
      </w:pPr>
    </w:p>
    <w:p w14:paraId="3F87D9DB" w14:textId="15F25F86" w:rsidR="0081082A" w:rsidRPr="004E32F4" w:rsidRDefault="0081082A" w:rsidP="008108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E32F4">
        <w:rPr>
          <w:rFonts w:ascii="Arial" w:hAnsi="Arial" w:cs="Arial"/>
          <w:color w:val="FF0000"/>
          <w:sz w:val="28"/>
          <w:szCs w:val="28"/>
        </w:rPr>
        <w:t xml:space="preserve">* * * * </w:t>
      </w:r>
      <w:r>
        <w:rPr>
          <w:rFonts w:ascii="Arial" w:hAnsi="Arial" w:cs="Arial"/>
          <w:color w:val="FF0000"/>
          <w:sz w:val="28"/>
          <w:szCs w:val="28"/>
          <w:lang w:eastAsia="zh-CN"/>
        </w:rPr>
        <w:t xml:space="preserve">Third </w:t>
      </w:r>
      <w:r w:rsidRPr="004E32F4">
        <w:rPr>
          <w:rFonts w:ascii="Arial" w:hAnsi="Arial" w:cs="Arial"/>
          <w:color w:val="FF0000"/>
          <w:sz w:val="28"/>
          <w:szCs w:val="28"/>
        </w:rPr>
        <w:t>change</w:t>
      </w:r>
      <w:r>
        <w:rPr>
          <w:rFonts w:ascii="Arial" w:hAnsi="Arial" w:cs="Arial"/>
          <w:color w:val="FF0000"/>
          <w:sz w:val="28"/>
          <w:szCs w:val="28"/>
        </w:rPr>
        <w:t xml:space="preserve"> </w:t>
      </w:r>
      <w:r w:rsidRPr="004E32F4">
        <w:rPr>
          <w:rFonts w:ascii="Arial" w:hAnsi="Arial" w:cs="Arial"/>
          <w:color w:val="FF0000"/>
          <w:sz w:val="28"/>
          <w:szCs w:val="28"/>
        </w:rPr>
        <w:t>* * * *</w:t>
      </w:r>
    </w:p>
    <w:p w14:paraId="262F46B5" w14:textId="627366D1" w:rsidR="00F47314" w:rsidRPr="00F47314" w:rsidRDefault="00F47314" w:rsidP="00F47314">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r w:rsidRPr="00F47314">
        <w:rPr>
          <w:rFonts w:ascii="Arial" w:eastAsia="SimSun" w:hAnsi="Arial"/>
          <w:sz w:val="28"/>
          <w:lang w:eastAsia="en-GB"/>
        </w:rPr>
        <w:t>8.</w:t>
      </w:r>
      <w:r w:rsidRPr="00F47314">
        <w:rPr>
          <w:rFonts w:ascii="Arial" w:eastAsia="SimSun" w:hAnsi="Arial" w:hint="eastAsia"/>
          <w:sz w:val="28"/>
          <w:lang w:eastAsia="zh-CN"/>
        </w:rPr>
        <w:t>4</w:t>
      </w:r>
      <w:r w:rsidRPr="00F47314">
        <w:rPr>
          <w:rFonts w:ascii="Arial" w:eastAsia="SimSun" w:hAnsi="Arial"/>
          <w:sz w:val="28"/>
          <w:lang w:eastAsia="en-GB"/>
        </w:rPr>
        <w:t>.1</w:t>
      </w:r>
      <w:r w:rsidRPr="00F47314">
        <w:rPr>
          <w:rFonts w:ascii="Arial" w:eastAsia="SimSun" w:hAnsi="Arial"/>
          <w:sz w:val="28"/>
          <w:lang w:eastAsia="en-GB"/>
        </w:rPr>
        <w:tab/>
        <w:t>General</w:t>
      </w:r>
      <w:bookmarkEnd w:id="4"/>
    </w:p>
    <w:p w14:paraId="7EB84BDE" w14:textId="77777777" w:rsidR="00F47314" w:rsidRPr="00F47314" w:rsidRDefault="00F47314" w:rsidP="00F47314">
      <w:pPr>
        <w:overflowPunct w:val="0"/>
        <w:autoSpaceDE w:val="0"/>
        <w:autoSpaceDN w:val="0"/>
        <w:adjustRightInd w:val="0"/>
        <w:textAlignment w:val="baseline"/>
        <w:rPr>
          <w:rFonts w:eastAsia="SimSun"/>
          <w:lang w:eastAsia="en-GB"/>
        </w:rPr>
      </w:pPr>
      <w:r w:rsidRPr="00F47314">
        <w:rPr>
          <w:rFonts w:eastAsia="SimSun"/>
          <w:lang w:eastAsia="en-GB"/>
        </w:rPr>
        <w:t xml:space="preserve">The following table shows the </w:t>
      </w:r>
      <w:r w:rsidRPr="00F47314">
        <w:rPr>
          <w:rFonts w:eastAsia="SimSun" w:hint="eastAsia"/>
          <w:lang w:eastAsia="zh-CN"/>
        </w:rPr>
        <w:t>GMLC</w:t>
      </w:r>
      <w:r w:rsidRPr="00F47314">
        <w:rPr>
          <w:rFonts w:eastAsia="SimSun"/>
          <w:lang w:eastAsia="en-GB"/>
        </w:rPr>
        <w:t xml:space="preserve"> Services and </w:t>
      </w:r>
      <w:r w:rsidRPr="00F47314">
        <w:rPr>
          <w:rFonts w:eastAsia="SimSun" w:hint="eastAsia"/>
          <w:lang w:eastAsia="zh-CN"/>
        </w:rPr>
        <w:t>GMLC</w:t>
      </w:r>
      <w:r w:rsidRPr="00F47314">
        <w:rPr>
          <w:rFonts w:eastAsia="SimSun"/>
          <w:lang w:eastAsia="en-GB"/>
        </w:rPr>
        <w:t xml:space="preserve"> Service Operations.</w:t>
      </w:r>
    </w:p>
    <w:p w14:paraId="7F4373BD" w14:textId="77777777" w:rsidR="00F47314" w:rsidRPr="00F47314" w:rsidRDefault="00F47314" w:rsidP="00F47314">
      <w:pPr>
        <w:keepNext/>
        <w:keepLines/>
        <w:overflowPunct w:val="0"/>
        <w:autoSpaceDE w:val="0"/>
        <w:autoSpaceDN w:val="0"/>
        <w:adjustRightInd w:val="0"/>
        <w:spacing w:before="60"/>
        <w:jc w:val="center"/>
        <w:textAlignment w:val="baseline"/>
        <w:rPr>
          <w:rFonts w:ascii="Arial" w:eastAsia="SimSun" w:hAnsi="Arial"/>
          <w:b/>
          <w:lang w:eastAsia="en-GB"/>
        </w:rPr>
      </w:pPr>
      <w:r w:rsidRPr="00F47314">
        <w:rPr>
          <w:rFonts w:ascii="Arial" w:eastAsia="SimSun" w:hAnsi="Arial"/>
          <w:b/>
          <w:lang w:eastAsia="en-GB"/>
        </w:rPr>
        <w:t>Table 8.</w:t>
      </w:r>
      <w:r w:rsidRPr="00F47314">
        <w:rPr>
          <w:rFonts w:ascii="Arial" w:eastAsia="SimSun" w:hAnsi="Arial" w:hint="eastAsia"/>
          <w:b/>
          <w:lang w:eastAsia="zh-CN"/>
        </w:rPr>
        <w:t>4</w:t>
      </w:r>
      <w:r w:rsidRPr="00F47314">
        <w:rPr>
          <w:rFonts w:ascii="Arial" w:eastAsia="SimSun" w:hAnsi="Arial"/>
          <w:b/>
          <w:lang w:eastAsia="en-GB"/>
        </w:rPr>
        <w:t xml:space="preserve">.1-1: List of </w:t>
      </w:r>
      <w:r w:rsidRPr="00F47314">
        <w:rPr>
          <w:rFonts w:ascii="Arial" w:eastAsia="SimSun" w:hAnsi="Arial" w:hint="eastAsia"/>
          <w:b/>
          <w:lang w:eastAsia="zh-CN"/>
        </w:rPr>
        <w:t>GMLC</w:t>
      </w:r>
      <w:r w:rsidRPr="00F47314">
        <w:rPr>
          <w:rFonts w:ascii="Arial" w:eastAsia="SimSun" w:hAnsi="Arial"/>
          <w:b/>
          <w:lang w:eastAsia="en-GB"/>
        </w:rPr>
        <w:t xml:space="preserve"> 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F47314" w:rsidRPr="00F47314" w14:paraId="55017EB2" w14:textId="77777777" w:rsidTr="00EE308F">
        <w:tc>
          <w:tcPr>
            <w:tcW w:w="2093" w:type="dxa"/>
            <w:tcBorders>
              <w:bottom w:val="single" w:sz="4" w:space="0" w:color="auto"/>
            </w:tcBorders>
          </w:tcPr>
          <w:p w14:paraId="59BC0FAC" w14:textId="77777777" w:rsidR="00F47314" w:rsidRPr="00F47314" w:rsidRDefault="00F47314" w:rsidP="00F47314">
            <w:pPr>
              <w:keepNext/>
              <w:keepLines/>
              <w:overflowPunct w:val="0"/>
              <w:autoSpaceDE w:val="0"/>
              <w:autoSpaceDN w:val="0"/>
              <w:adjustRightInd w:val="0"/>
              <w:spacing w:after="0"/>
              <w:jc w:val="center"/>
              <w:textAlignment w:val="baseline"/>
              <w:rPr>
                <w:rFonts w:ascii="Arial" w:eastAsia="SimSun" w:hAnsi="Arial"/>
                <w:b/>
                <w:sz w:val="18"/>
                <w:lang w:eastAsia="en-GB"/>
              </w:rPr>
            </w:pPr>
            <w:r w:rsidRPr="00F47314">
              <w:rPr>
                <w:rFonts w:ascii="Arial" w:eastAsia="SimSun" w:hAnsi="Arial"/>
                <w:b/>
                <w:sz w:val="18"/>
                <w:lang w:eastAsia="en-GB"/>
              </w:rPr>
              <w:t>Service Name</w:t>
            </w:r>
          </w:p>
        </w:tc>
        <w:tc>
          <w:tcPr>
            <w:tcW w:w="2410" w:type="dxa"/>
          </w:tcPr>
          <w:p w14:paraId="1EB2169F" w14:textId="77777777" w:rsidR="00F47314" w:rsidRPr="00F47314" w:rsidRDefault="00F47314" w:rsidP="00F47314">
            <w:pPr>
              <w:keepNext/>
              <w:keepLines/>
              <w:overflowPunct w:val="0"/>
              <w:autoSpaceDE w:val="0"/>
              <w:autoSpaceDN w:val="0"/>
              <w:adjustRightInd w:val="0"/>
              <w:spacing w:after="0"/>
              <w:jc w:val="center"/>
              <w:textAlignment w:val="baseline"/>
              <w:rPr>
                <w:rFonts w:ascii="Arial" w:eastAsia="SimSun" w:hAnsi="Arial"/>
                <w:b/>
                <w:sz w:val="18"/>
                <w:lang w:eastAsia="en-GB"/>
              </w:rPr>
            </w:pPr>
            <w:r w:rsidRPr="00F47314">
              <w:rPr>
                <w:rFonts w:ascii="Arial" w:eastAsia="SimSun" w:hAnsi="Arial"/>
                <w:b/>
                <w:sz w:val="18"/>
                <w:lang w:eastAsia="en-GB"/>
              </w:rPr>
              <w:t>Service Operations</w:t>
            </w:r>
          </w:p>
        </w:tc>
        <w:tc>
          <w:tcPr>
            <w:tcW w:w="1842" w:type="dxa"/>
          </w:tcPr>
          <w:p w14:paraId="311AA323" w14:textId="77777777" w:rsidR="00F47314" w:rsidRPr="00F47314" w:rsidRDefault="00F47314" w:rsidP="00F47314">
            <w:pPr>
              <w:keepNext/>
              <w:keepLines/>
              <w:overflowPunct w:val="0"/>
              <w:autoSpaceDE w:val="0"/>
              <w:autoSpaceDN w:val="0"/>
              <w:adjustRightInd w:val="0"/>
              <w:spacing w:after="0"/>
              <w:jc w:val="center"/>
              <w:textAlignment w:val="baseline"/>
              <w:rPr>
                <w:rFonts w:ascii="Arial" w:eastAsia="SimSun" w:hAnsi="Arial"/>
                <w:b/>
                <w:sz w:val="18"/>
                <w:lang w:eastAsia="en-GB"/>
              </w:rPr>
            </w:pPr>
            <w:r w:rsidRPr="00F47314">
              <w:rPr>
                <w:rFonts w:ascii="Arial" w:eastAsia="SimSun" w:hAnsi="Arial"/>
                <w:b/>
                <w:sz w:val="18"/>
                <w:lang w:eastAsia="en-GB"/>
              </w:rPr>
              <w:t>Operation</w:t>
            </w:r>
          </w:p>
          <w:p w14:paraId="65F1333B" w14:textId="77777777" w:rsidR="00F47314" w:rsidRPr="00F47314" w:rsidRDefault="00F47314" w:rsidP="00F47314">
            <w:pPr>
              <w:keepNext/>
              <w:keepLines/>
              <w:overflowPunct w:val="0"/>
              <w:autoSpaceDE w:val="0"/>
              <w:autoSpaceDN w:val="0"/>
              <w:adjustRightInd w:val="0"/>
              <w:spacing w:after="0"/>
              <w:jc w:val="center"/>
              <w:textAlignment w:val="baseline"/>
              <w:rPr>
                <w:rFonts w:ascii="Arial" w:eastAsia="SimSun" w:hAnsi="Arial"/>
                <w:b/>
                <w:sz w:val="18"/>
                <w:lang w:eastAsia="en-GB"/>
              </w:rPr>
            </w:pPr>
            <w:r w:rsidRPr="00F47314">
              <w:rPr>
                <w:rFonts w:ascii="Arial" w:eastAsia="SimSun" w:hAnsi="Arial"/>
                <w:b/>
                <w:sz w:val="18"/>
                <w:lang w:eastAsia="en-GB"/>
              </w:rPr>
              <w:t>Semantics</w:t>
            </w:r>
          </w:p>
        </w:tc>
        <w:tc>
          <w:tcPr>
            <w:tcW w:w="1417" w:type="dxa"/>
          </w:tcPr>
          <w:p w14:paraId="71473D24" w14:textId="77777777" w:rsidR="00F47314" w:rsidRPr="00F47314" w:rsidRDefault="00F47314" w:rsidP="00F47314">
            <w:pPr>
              <w:keepNext/>
              <w:keepLines/>
              <w:overflowPunct w:val="0"/>
              <w:autoSpaceDE w:val="0"/>
              <w:autoSpaceDN w:val="0"/>
              <w:adjustRightInd w:val="0"/>
              <w:spacing w:after="0"/>
              <w:jc w:val="center"/>
              <w:textAlignment w:val="baseline"/>
              <w:rPr>
                <w:rFonts w:ascii="Arial" w:eastAsia="SimSun" w:hAnsi="Arial"/>
                <w:b/>
                <w:sz w:val="18"/>
                <w:lang w:eastAsia="en-GB"/>
              </w:rPr>
            </w:pPr>
            <w:r w:rsidRPr="00F47314">
              <w:rPr>
                <w:rFonts w:ascii="Arial" w:eastAsia="SimSun" w:hAnsi="Arial"/>
                <w:b/>
                <w:sz w:val="18"/>
                <w:lang w:eastAsia="en-GB"/>
              </w:rPr>
              <w:t>Example Consumer(s)</w:t>
            </w:r>
          </w:p>
        </w:tc>
      </w:tr>
      <w:tr w:rsidR="00F47314" w:rsidRPr="00F47314" w14:paraId="64C4087D" w14:textId="77777777" w:rsidTr="00EE308F">
        <w:trPr>
          <w:trHeight w:val="355"/>
        </w:trPr>
        <w:tc>
          <w:tcPr>
            <w:tcW w:w="2093" w:type="dxa"/>
            <w:tcBorders>
              <w:bottom w:val="nil"/>
            </w:tcBorders>
          </w:tcPr>
          <w:p w14:paraId="35664CCE" w14:textId="77777777" w:rsidR="00F47314" w:rsidRPr="00F47314" w:rsidRDefault="00F47314" w:rsidP="00F47314">
            <w:pPr>
              <w:keepNext/>
              <w:keepLines/>
              <w:overflowPunct w:val="0"/>
              <w:autoSpaceDE w:val="0"/>
              <w:autoSpaceDN w:val="0"/>
              <w:adjustRightInd w:val="0"/>
              <w:spacing w:after="0"/>
              <w:textAlignment w:val="baseline"/>
              <w:rPr>
                <w:rFonts w:ascii="Arial" w:eastAsia="Yu Mincho" w:hAnsi="Arial"/>
                <w:sz w:val="18"/>
                <w:lang w:eastAsia="en-GB"/>
              </w:rPr>
            </w:pPr>
            <w:r w:rsidRPr="00F47314">
              <w:rPr>
                <w:rFonts w:ascii="Arial" w:eastAsia="SimSun" w:hAnsi="Arial"/>
                <w:sz w:val="18"/>
                <w:lang w:eastAsia="en-GB"/>
              </w:rPr>
              <w:t>N</w:t>
            </w:r>
            <w:r w:rsidRPr="00F47314">
              <w:rPr>
                <w:rFonts w:ascii="Arial" w:eastAsia="SimSun" w:hAnsi="Arial" w:hint="eastAsia"/>
                <w:sz w:val="18"/>
                <w:lang w:eastAsia="zh-CN"/>
              </w:rPr>
              <w:t>gmlc</w:t>
            </w:r>
            <w:r w:rsidRPr="00F47314">
              <w:rPr>
                <w:rFonts w:ascii="Arial" w:eastAsia="SimSun" w:hAnsi="Arial"/>
                <w:sz w:val="18"/>
                <w:lang w:eastAsia="en-GB"/>
              </w:rPr>
              <w:t>_Location</w:t>
            </w:r>
          </w:p>
        </w:tc>
        <w:tc>
          <w:tcPr>
            <w:tcW w:w="2410" w:type="dxa"/>
          </w:tcPr>
          <w:p w14:paraId="309D4205" w14:textId="77777777" w:rsidR="00F47314" w:rsidRPr="00F47314" w:rsidRDefault="00F47314" w:rsidP="00F47314">
            <w:pPr>
              <w:keepNext/>
              <w:keepLines/>
              <w:overflowPunct w:val="0"/>
              <w:autoSpaceDE w:val="0"/>
              <w:autoSpaceDN w:val="0"/>
              <w:adjustRightInd w:val="0"/>
              <w:spacing w:after="0"/>
              <w:textAlignment w:val="baseline"/>
              <w:rPr>
                <w:rFonts w:ascii="Arial" w:eastAsia="SimSun" w:hAnsi="Arial"/>
                <w:sz w:val="18"/>
                <w:lang w:eastAsia="zh-CN"/>
              </w:rPr>
            </w:pPr>
            <w:r w:rsidRPr="00F47314">
              <w:rPr>
                <w:rFonts w:ascii="Arial" w:eastAsia="SimSun" w:hAnsi="Arial" w:hint="eastAsia"/>
                <w:sz w:val="18"/>
                <w:lang w:eastAsia="zh-CN"/>
              </w:rPr>
              <w:t>Provide</w:t>
            </w:r>
            <w:r w:rsidRPr="00F47314">
              <w:rPr>
                <w:rFonts w:ascii="Arial" w:eastAsia="SimSun" w:hAnsi="Arial"/>
                <w:sz w:val="18"/>
                <w:lang w:eastAsia="zh-CN"/>
              </w:rPr>
              <w:t>Location</w:t>
            </w:r>
          </w:p>
        </w:tc>
        <w:tc>
          <w:tcPr>
            <w:tcW w:w="1842" w:type="dxa"/>
          </w:tcPr>
          <w:p w14:paraId="1BFA82B9" w14:textId="77777777" w:rsidR="00F47314" w:rsidRPr="00F47314" w:rsidRDefault="00F47314" w:rsidP="00F47314">
            <w:pPr>
              <w:keepNext/>
              <w:keepLines/>
              <w:overflowPunct w:val="0"/>
              <w:autoSpaceDE w:val="0"/>
              <w:autoSpaceDN w:val="0"/>
              <w:adjustRightInd w:val="0"/>
              <w:spacing w:after="0"/>
              <w:textAlignment w:val="baseline"/>
              <w:rPr>
                <w:rFonts w:ascii="Arial" w:eastAsia="SimSun" w:hAnsi="Arial"/>
                <w:sz w:val="18"/>
                <w:lang w:eastAsia="zh-CN"/>
              </w:rPr>
            </w:pPr>
            <w:r w:rsidRPr="00F47314">
              <w:rPr>
                <w:rFonts w:ascii="Arial" w:eastAsia="SimSun" w:hAnsi="Arial"/>
                <w:sz w:val="18"/>
                <w:lang w:eastAsia="zh-CN"/>
              </w:rPr>
              <w:t>Request</w:t>
            </w:r>
            <w:r w:rsidRPr="00F47314">
              <w:rPr>
                <w:rFonts w:ascii="Arial" w:eastAsia="SimSun" w:hAnsi="Arial" w:hint="eastAsia"/>
                <w:sz w:val="18"/>
                <w:lang w:eastAsia="zh-CN"/>
              </w:rPr>
              <w:t xml:space="preserve"> </w:t>
            </w:r>
            <w:r w:rsidRPr="00F47314">
              <w:rPr>
                <w:rFonts w:ascii="Arial" w:eastAsia="SimSun" w:hAnsi="Arial"/>
                <w:sz w:val="18"/>
                <w:lang w:eastAsia="zh-CN"/>
              </w:rPr>
              <w:t>/</w:t>
            </w:r>
            <w:r w:rsidRPr="00F47314">
              <w:rPr>
                <w:rFonts w:ascii="Arial" w:eastAsia="SimSun" w:hAnsi="Arial" w:hint="eastAsia"/>
                <w:sz w:val="18"/>
                <w:lang w:eastAsia="zh-CN"/>
              </w:rPr>
              <w:t xml:space="preserve"> </w:t>
            </w:r>
            <w:r w:rsidRPr="00F47314">
              <w:rPr>
                <w:rFonts w:ascii="Arial" w:eastAsia="SimSun" w:hAnsi="Arial"/>
                <w:sz w:val="18"/>
                <w:lang w:eastAsia="zh-CN"/>
              </w:rPr>
              <w:t>Response</w:t>
            </w:r>
          </w:p>
        </w:tc>
        <w:tc>
          <w:tcPr>
            <w:tcW w:w="1417" w:type="dxa"/>
          </w:tcPr>
          <w:p w14:paraId="7475C2EE" w14:textId="23F3E1FB" w:rsidR="00F47314" w:rsidRPr="00F47314" w:rsidRDefault="00F47314" w:rsidP="00F47314">
            <w:pPr>
              <w:keepNext/>
              <w:keepLines/>
              <w:overflowPunct w:val="0"/>
              <w:autoSpaceDE w:val="0"/>
              <w:autoSpaceDN w:val="0"/>
              <w:adjustRightInd w:val="0"/>
              <w:spacing w:after="0"/>
              <w:textAlignment w:val="baseline"/>
              <w:rPr>
                <w:rFonts w:ascii="Arial" w:eastAsia="SimSun" w:hAnsi="Arial"/>
                <w:sz w:val="18"/>
                <w:lang w:eastAsia="en-GB"/>
              </w:rPr>
            </w:pPr>
            <w:r w:rsidRPr="00F47314">
              <w:rPr>
                <w:rFonts w:ascii="Arial" w:eastAsia="SimSun" w:hAnsi="Arial" w:hint="eastAsia"/>
                <w:sz w:val="18"/>
                <w:lang w:val="en-US" w:eastAsia="zh-CN"/>
              </w:rPr>
              <w:t>GMLC</w:t>
            </w:r>
            <w:r w:rsidRPr="00F47314">
              <w:rPr>
                <w:rFonts w:ascii="Arial" w:eastAsia="SimSun" w:hAnsi="Arial"/>
                <w:sz w:val="18"/>
                <w:lang w:eastAsia="zh-CN"/>
              </w:rPr>
              <w:t>,</w:t>
            </w:r>
            <w:r w:rsidRPr="00F47314">
              <w:rPr>
                <w:rFonts w:ascii="Arial" w:eastAsia="SimSun" w:hAnsi="Arial" w:hint="eastAsia"/>
                <w:sz w:val="18"/>
                <w:lang w:eastAsia="zh-CN"/>
              </w:rPr>
              <w:t xml:space="preserve"> NEF</w:t>
            </w:r>
            <w:r w:rsidRPr="00F47314">
              <w:rPr>
                <w:rFonts w:ascii="Arial" w:eastAsia="SimSun" w:hAnsi="Arial"/>
                <w:sz w:val="18"/>
                <w:lang w:eastAsia="zh-CN"/>
              </w:rPr>
              <w:t>, NWDAF</w:t>
            </w:r>
          </w:p>
        </w:tc>
      </w:tr>
      <w:tr w:rsidR="00F47314" w:rsidRPr="00F47314" w14:paraId="77DC30CD" w14:textId="77777777" w:rsidTr="00EE308F">
        <w:trPr>
          <w:trHeight w:val="355"/>
        </w:trPr>
        <w:tc>
          <w:tcPr>
            <w:tcW w:w="2093" w:type="dxa"/>
            <w:tcBorders>
              <w:top w:val="nil"/>
              <w:bottom w:val="nil"/>
            </w:tcBorders>
          </w:tcPr>
          <w:p w14:paraId="4F869021" w14:textId="77777777" w:rsidR="00F47314" w:rsidRPr="00F47314" w:rsidRDefault="00F47314" w:rsidP="00F47314">
            <w:pPr>
              <w:keepNext/>
              <w:keepLines/>
              <w:overflowPunct w:val="0"/>
              <w:autoSpaceDE w:val="0"/>
              <w:autoSpaceDN w:val="0"/>
              <w:adjustRightInd w:val="0"/>
              <w:spacing w:after="0"/>
              <w:textAlignment w:val="baseline"/>
              <w:rPr>
                <w:rFonts w:ascii="Arial" w:eastAsia="SimSun" w:hAnsi="Arial"/>
                <w:sz w:val="18"/>
                <w:lang w:eastAsia="en-GB"/>
              </w:rPr>
            </w:pPr>
          </w:p>
        </w:tc>
        <w:tc>
          <w:tcPr>
            <w:tcW w:w="2410" w:type="dxa"/>
          </w:tcPr>
          <w:p w14:paraId="78543154" w14:textId="77777777" w:rsidR="00F47314" w:rsidRPr="00F47314" w:rsidRDefault="00F47314" w:rsidP="00F47314">
            <w:pPr>
              <w:keepNext/>
              <w:keepLines/>
              <w:overflowPunct w:val="0"/>
              <w:autoSpaceDE w:val="0"/>
              <w:autoSpaceDN w:val="0"/>
              <w:adjustRightInd w:val="0"/>
              <w:spacing w:after="0"/>
              <w:textAlignment w:val="baseline"/>
              <w:rPr>
                <w:rFonts w:ascii="Arial" w:eastAsia="SimSun" w:hAnsi="Arial"/>
                <w:sz w:val="18"/>
                <w:lang w:eastAsia="zh-CN"/>
              </w:rPr>
            </w:pPr>
            <w:r w:rsidRPr="00F47314">
              <w:rPr>
                <w:rFonts w:ascii="Arial" w:eastAsia="SimSun" w:hAnsi="Arial" w:hint="eastAsia"/>
                <w:sz w:val="18"/>
                <w:lang w:eastAsia="zh-CN"/>
              </w:rPr>
              <w:t>LocationUpdate</w:t>
            </w:r>
          </w:p>
        </w:tc>
        <w:tc>
          <w:tcPr>
            <w:tcW w:w="1842" w:type="dxa"/>
          </w:tcPr>
          <w:p w14:paraId="50F56092" w14:textId="77777777" w:rsidR="00F47314" w:rsidRPr="00F47314" w:rsidRDefault="00F47314" w:rsidP="00F47314">
            <w:pPr>
              <w:keepNext/>
              <w:keepLines/>
              <w:overflowPunct w:val="0"/>
              <w:autoSpaceDE w:val="0"/>
              <w:autoSpaceDN w:val="0"/>
              <w:adjustRightInd w:val="0"/>
              <w:spacing w:after="0"/>
              <w:textAlignment w:val="baseline"/>
              <w:rPr>
                <w:rFonts w:ascii="Arial" w:eastAsia="SimSun" w:hAnsi="Arial"/>
                <w:sz w:val="18"/>
                <w:lang w:eastAsia="zh-CN"/>
              </w:rPr>
            </w:pPr>
            <w:r w:rsidRPr="00F47314">
              <w:rPr>
                <w:rFonts w:ascii="Arial" w:eastAsia="SimSun" w:hAnsi="Arial" w:hint="eastAsia"/>
                <w:sz w:val="18"/>
                <w:lang w:eastAsia="zh-CN"/>
              </w:rPr>
              <w:t>Request / Response</w:t>
            </w:r>
          </w:p>
        </w:tc>
        <w:tc>
          <w:tcPr>
            <w:tcW w:w="1417" w:type="dxa"/>
          </w:tcPr>
          <w:p w14:paraId="7086A105" w14:textId="77777777" w:rsidR="00F47314" w:rsidRPr="00F47314" w:rsidRDefault="00F47314" w:rsidP="00F47314">
            <w:pPr>
              <w:keepNext/>
              <w:keepLines/>
              <w:overflowPunct w:val="0"/>
              <w:autoSpaceDE w:val="0"/>
              <w:autoSpaceDN w:val="0"/>
              <w:adjustRightInd w:val="0"/>
              <w:spacing w:after="0"/>
              <w:textAlignment w:val="baseline"/>
              <w:rPr>
                <w:rFonts w:ascii="Arial" w:eastAsia="SimSun" w:hAnsi="Arial"/>
                <w:sz w:val="18"/>
                <w:lang w:eastAsia="zh-CN"/>
              </w:rPr>
            </w:pPr>
            <w:r w:rsidRPr="00F47314">
              <w:rPr>
                <w:rFonts w:ascii="Arial" w:eastAsia="SimSun" w:hAnsi="Arial" w:hint="eastAsia"/>
                <w:sz w:val="18"/>
                <w:lang w:eastAsia="zh-CN"/>
              </w:rPr>
              <w:t>AMF, GMLC</w:t>
            </w:r>
          </w:p>
        </w:tc>
      </w:tr>
      <w:tr w:rsidR="00F47314" w:rsidRPr="00F47314" w14:paraId="39AB94D4" w14:textId="77777777" w:rsidTr="00EE308F">
        <w:trPr>
          <w:trHeight w:val="355"/>
        </w:trPr>
        <w:tc>
          <w:tcPr>
            <w:tcW w:w="2093" w:type="dxa"/>
            <w:tcBorders>
              <w:top w:val="nil"/>
              <w:bottom w:val="nil"/>
            </w:tcBorders>
          </w:tcPr>
          <w:p w14:paraId="55492F91" w14:textId="77777777" w:rsidR="00F47314" w:rsidRPr="00F47314" w:rsidRDefault="00F47314" w:rsidP="00F47314">
            <w:pPr>
              <w:keepNext/>
              <w:keepLines/>
              <w:overflowPunct w:val="0"/>
              <w:autoSpaceDE w:val="0"/>
              <w:autoSpaceDN w:val="0"/>
              <w:adjustRightInd w:val="0"/>
              <w:spacing w:after="0"/>
              <w:textAlignment w:val="baseline"/>
              <w:rPr>
                <w:rFonts w:ascii="Arial" w:eastAsia="SimSun" w:hAnsi="Arial"/>
                <w:sz w:val="18"/>
                <w:lang w:eastAsia="en-GB"/>
              </w:rPr>
            </w:pPr>
          </w:p>
        </w:tc>
        <w:tc>
          <w:tcPr>
            <w:tcW w:w="2410" w:type="dxa"/>
          </w:tcPr>
          <w:p w14:paraId="73B2BAB2" w14:textId="77777777" w:rsidR="00F47314" w:rsidRPr="00F47314" w:rsidRDefault="00F47314" w:rsidP="00F47314">
            <w:pPr>
              <w:keepNext/>
              <w:keepLines/>
              <w:overflowPunct w:val="0"/>
              <w:autoSpaceDE w:val="0"/>
              <w:autoSpaceDN w:val="0"/>
              <w:adjustRightInd w:val="0"/>
              <w:spacing w:after="0"/>
              <w:textAlignment w:val="baseline"/>
              <w:rPr>
                <w:rFonts w:ascii="Arial" w:eastAsia="SimSun" w:hAnsi="Arial"/>
                <w:sz w:val="18"/>
                <w:lang w:eastAsia="zh-CN"/>
              </w:rPr>
            </w:pPr>
            <w:r w:rsidRPr="00F47314">
              <w:rPr>
                <w:rFonts w:ascii="Arial" w:eastAsia="SimSun" w:hAnsi="Arial" w:hint="eastAsia"/>
                <w:sz w:val="18"/>
                <w:lang w:eastAsia="zh-CN"/>
              </w:rPr>
              <w:t>LocationUpdateNotify</w:t>
            </w:r>
          </w:p>
        </w:tc>
        <w:tc>
          <w:tcPr>
            <w:tcW w:w="1842" w:type="dxa"/>
          </w:tcPr>
          <w:p w14:paraId="2AB12385" w14:textId="77777777" w:rsidR="00F47314" w:rsidRPr="00F47314" w:rsidRDefault="00F47314" w:rsidP="00F47314">
            <w:pPr>
              <w:keepNext/>
              <w:keepLines/>
              <w:overflowPunct w:val="0"/>
              <w:autoSpaceDE w:val="0"/>
              <w:autoSpaceDN w:val="0"/>
              <w:adjustRightInd w:val="0"/>
              <w:spacing w:after="0"/>
              <w:textAlignment w:val="baseline"/>
              <w:rPr>
                <w:rFonts w:ascii="Arial" w:eastAsia="SimSun" w:hAnsi="Arial"/>
                <w:sz w:val="18"/>
                <w:lang w:eastAsia="zh-CN"/>
              </w:rPr>
            </w:pPr>
            <w:r w:rsidRPr="00F47314">
              <w:rPr>
                <w:rFonts w:ascii="Arial" w:eastAsia="SimSun" w:hAnsi="Arial" w:hint="eastAsia"/>
                <w:sz w:val="18"/>
                <w:lang w:eastAsia="zh-CN"/>
              </w:rPr>
              <w:t>Notify</w:t>
            </w:r>
          </w:p>
        </w:tc>
        <w:tc>
          <w:tcPr>
            <w:tcW w:w="1417" w:type="dxa"/>
          </w:tcPr>
          <w:p w14:paraId="68AC6BAC" w14:textId="77777777" w:rsidR="00F47314" w:rsidRPr="00F47314" w:rsidRDefault="00F47314" w:rsidP="00F47314">
            <w:pPr>
              <w:keepNext/>
              <w:keepLines/>
              <w:overflowPunct w:val="0"/>
              <w:autoSpaceDE w:val="0"/>
              <w:autoSpaceDN w:val="0"/>
              <w:adjustRightInd w:val="0"/>
              <w:spacing w:after="0"/>
              <w:textAlignment w:val="baseline"/>
              <w:rPr>
                <w:rFonts w:ascii="Arial" w:eastAsia="SimSun" w:hAnsi="Arial"/>
                <w:sz w:val="18"/>
                <w:lang w:eastAsia="zh-CN"/>
              </w:rPr>
            </w:pPr>
            <w:r w:rsidRPr="00F47314">
              <w:rPr>
                <w:rFonts w:ascii="Arial" w:eastAsia="SimSun" w:hAnsi="Arial" w:hint="eastAsia"/>
                <w:sz w:val="18"/>
                <w:lang w:eastAsia="zh-CN"/>
              </w:rPr>
              <w:t>NEF</w:t>
            </w:r>
            <w:r w:rsidRPr="00F47314">
              <w:rPr>
                <w:rFonts w:ascii="Arial" w:eastAsia="SimSun" w:hAnsi="Arial"/>
                <w:sz w:val="18"/>
                <w:lang w:eastAsia="zh-CN"/>
              </w:rPr>
              <w:t>, NWDAF</w:t>
            </w:r>
          </w:p>
        </w:tc>
      </w:tr>
      <w:tr w:rsidR="00F47314" w:rsidRPr="00F47314" w14:paraId="7AB3AAEF" w14:textId="77777777" w:rsidTr="00EE308F">
        <w:trPr>
          <w:trHeight w:val="355"/>
        </w:trPr>
        <w:tc>
          <w:tcPr>
            <w:tcW w:w="2093" w:type="dxa"/>
            <w:tcBorders>
              <w:top w:val="nil"/>
              <w:bottom w:val="nil"/>
            </w:tcBorders>
          </w:tcPr>
          <w:p w14:paraId="06795FB6" w14:textId="77777777" w:rsidR="00F47314" w:rsidRPr="00F47314" w:rsidRDefault="00F47314" w:rsidP="00F47314">
            <w:pPr>
              <w:keepNext/>
              <w:keepLines/>
              <w:overflowPunct w:val="0"/>
              <w:autoSpaceDE w:val="0"/>
              <w:autoSpaceDN w:val="0"/>
              <w:adjustRightInd w:val="0"/>
              <w:spacing w:after="0"/>
              <w:textAlignment w:val="baseline"/>
              <w:rPr>
                <w:rFonts w:ascii="Arial" w:eastAsia="SimSun" w:hAnsi="Arial"/>
                <w:sz w:val="18"/>
                <w:lang w:eastAsia="en-GB"/>
              </w:rPr>
            </w:pPr>
          </w:p>
        </w:tc>
        <w:tc>
          <w:tcPr>
            <w:tcW w:w="2410" w:type="dxa"/>
          </w:tcPr>
          <w:p w14:paraId="795982A9" w14:textId="77777777" w:rsidR="00F47314" w:rsidRPr="00F47314" w:rsidRDefault="00F47314" w:rsidP="00F47314">
            <w:pPr>
              <w:keepNext/>
              <w:keepLines/>
              <w:overflowPunct w:val="0"/>
              <w:autoSpaceDE w:val="0"/>
              <w:autoSpaceDN w:val="0"/>
              <w:adjustRightInd w:val="0"/>
              <w:spacing w:after="0"/>
              <w:textAlignment w:val="baseline"/>
              <w:rPr>
                <w:rFonts w:ascii="Arial" w:eastAsia="SimSun" w:hAnsi="Arial"/>
                <w:sz w:val="18"/>
                <w:lang w:eastAsia="zh-CN"/>
              </w:rPr>
            </w:pPr>
            <w:r w:rsidRPr="00F47314">
              <w:rPr>
                <w:rFonts w:ascii="Arial" w:eastAsia="SimSun" w:hAnsi="Arial" w:hint="eastAsia"/>
                <w:sz w:val="18"/>
                <w:lang w:eastAsia="zh-CN"/>
              </w:rPr>
              <w:t>CancellLocation</w:t>
            </w:r>
          </w:p>
        </w:tc>
        <w:tc>
          <w:tcPr>
            <w:tcW w:w="1842" w:type="dxa"/>
          </w:tcPr>
          <w:p w14:paraId="79F67A69" w14:textId="77777777" w:rsidR="00F47314" w:rsidRPr="00F47314" w:rsidRDefault="00F47314" w:rsidP="00F47314">
            <w:pPr>
              <w:keepNext/>
              <w:keepLines/>
              <w:overflowPunct w:val="0"/>
              <w:autoSpaceDE w:val="0"/>
              <w:autoSpaceDN w:val="0"/>
              <w:adjustRightInd w:val="0"/>
              <w:spacing w:after="0"/>
              <w:textAlignment w:val="baseline"/>
              <w:rPr>
                <w:rFonts w:ascii="Arial" w:eastAsia="SimSun" w:hAnsi="Arial"/>
                <w:sz w:val="18"/>
                <w:lang w:eastAsia="zh-CN"/>
              </w:rPr>
            </w:pPr>
            <w:r w:rsidRPr="00F47314">
              <w:rPr>
                <w:rFonts w:ascii="Arial" w:eastAsia="SimSun" w:hAnsi="Arial" w:hint="eastAsia"/>
                <w:sz w:val="18"/>
                <w:lang w:eastAsia="zh-CN"/>
              </w:rPr>
              <w:t>Request / Response</w:t>
            </w:r>
          </w:p>
        </w:tc>
        <w:tc>
          <w:tcPr>
            <w:tcW w:w="1417" w:type="dxa"/>
          </w:tcPr>
          <w:p w14:paraId="7FC3196F" w14:textId="77777777" w:rsidR="00F47314" w:rsidRPr="00F47314" w:rsidRDefault="00F47314" w:rsidP="00F47314">
            <w:pPr>
              <w:keepNext/>
              <w:keepLines/>
              <w:overflowPunct w:val="0"/>
              <w:autoSpaceDE w:val="0"/>
              <w:autoSpaceDN w:val="0"/>
              <w:adjustRightInd w:val="0"/>
              <w:spacing w:after="0"/>
              <w:textAlignment w:val="baseline"/>
              <w:rPr>
                <w:rFonts w:ascii="Arial" w:eastAsia="SimSun" w:hAnsi="Arial"/>
                <w:sz w:val="18"/>
                <w:lang w:eastAsia="zh-CN"/>
              </w:rPr>
            </w:pPr>
            <w:r w:rsidRPr="00F47314">
              <w:rPr>
                <w:rFonts w:ascii="Arial" w:eastAsia="SimSun" w:hAnsi="Arial" w:hint="eastAsia"/>
                <w:sz w:val="18"/>
                <w:lang w:eastAsia="zh-CN"/>
              </w:rPr>
              <w:t>GMLC, NEF</w:t>
            </w:r>
            <w:r w:rsidRPr="00F47314">
              <w:rPr>
                <w:rFonts w:ascii="Arial" w:eastAsia="SimSun" w:hAnsi="Arial"/>
                <w:sz w:val="18"/>
                <w:lang w:eastAsia="zh-CN"/>
              </w:rPr>
              <w:t>, NWDAF</w:t>
            </w:r>
          </w:p>
        </w:tc>
      </w:tr>
      <w:tr w:rsidR="00F47314" w:rsidRPr="00F47314" w14:paraId="7C174059" w14:textId="77777777" w:rsidTr="00E05A9E">
        <w:trPr>
          <w:trHeight w:val="355"/>
        </w:trPr>
        <w:tc>
          <w:tcPr>
            <w:tcW w:w="2093" w:type="dxa"/>
            <w:tcBorders>
              <w:top w:val="nil"/>
              <w:bottom w:val="nil"/>
            </w:tcBorders>
          </w:tcPr>
          <w:p w14:paraId="59B19D84" w14:textId="77777777" w:rsidR="00F47314" w:rsidRPr="00F47314" w:rsidRDefault="00F47314" w:rsidP="00F47314">
            <w:pPr>
              <w:keepNext/>
              <w:keepLines/>
              <w:overflowPunct w:val="0"/>
              <w:autoSpaceDE w:val="0"/>
              <w:autoSpaceDN w:val="0"/>
              <w:adjustRightInd w:val="0"/>
              <w:spacing w:after="0"/>
              <w:textAlignment w:val="baseline"/>
              <w:rPr>
                <w:rFonts w:ascii="Arial" w:eastAsia="SimSun" w:hAnsi="Arial"/>
                <w:sz w:val="18"/>
                <w:lang w:eastAsia="en-GB"/>
              </w:rPr>
            </w:pPr>
          </w:p>
        </w:tc>
        <w:tc>
          <w:tcPr>
            <w:tcW w:w="2410" w:type="dxa"/>
          </w:tcPr>
          <w:p w14:paraId="0DF4B330" w14:textId="77777777" w:rsidR="00F47314" w:rsidRPr="00F47314" w:rsidRDefault="00F47314" w:rsidP="00F47314">
            <w:pPr>
              <w:keepNext/>
              <w:keepLines/>
              <w:overflowPunct w:val="0"/>
              <w:autoSpaceDE w:val="0"/>
              <w:autoSpaceDN w:val="0"/>
              <w:adjustRightInd w:val="0"/>
              <w:spacing w:after="0"/>
              <w:textAlignment w:val="baseline"/>
              <w:rPr>
                <w:rFonts w:ascii="Arial" w:eastAsia="SimSun" w:hAnsi="Arial"/>
                <w:sz w:val="18"/>
                <w:lang w:eastAsia="zh-CN"/>
              </w:rPr>
            </w:pPr>
            <w:r w:rsidRPr="00F47314">
              <w:rPr>
                <w:rFonts w:ascii="Arial" w:eastAsia="SimSun" w:hAnsi="Arial"/>
                <w:sz w:val="18"/>
                <w:lang w:eastAsia="zh-CN"/>
              </w:rPr>
              <w:t>EventNotify</w:t>
            </w:r>
          </w:p>
        </w:tc>
        <w:tc>
          <w:tcPr>
            <w:tcW w:w="1842" w:type="dxa"/>
          </w:tcPr>
          <w:p w14:paraId="7F8AF0EE" w14:textId="77777777" w:rsidR="00F47314" w:rsidRPr="00F47314" w:rsidRDefault="00F47314" w:rsidP="00F47314">
            <w:pPr>
              <w:keepNext/>
              <w:keepLines/>
              <w:overflowPunct w:val="0"/>
              <w:autoSpaceDE w:val="0"/>
              <w:autoSpaceDN w:val="0"/>
              <w:adjustRightInd w:val="0"/>
              <w:spacing w:after="0"/>
              <w:textAlignment w:val="baseline"/>
              <w:rPr>
                <w:rFonts w:ascii="Arial" w:eastAsia="SimSun" w:hAnsi="Arial"/>
                <w:sz w:val="18"/>
                <w:lang w:eastAsia="zh-CN"/>
              </w:rPr>
            </w:pPr>
            <w:r w:rsidRPr="00F47314">
              <w:rPr>
                <w:rFonts w:ascii="Arial" w:eastAsia="SimSun" w:hAnsi="Arial" w:hint="eastAsia"/>
                <w:sz w:val="18"/>
                <w:lang w:eastAsia="zh-CN"/>
              </w:rPr>
              <w:t>Notify</w:t>
            </w:r>
          </w:p>
        </w:tc>
        <w:tc>
          <w:tcPr>
            <w:tcW w:w="1417" w:type="dxa"/>
          </w:tcPr>
          <w:p w14:paraId="1049D905" w14:textId="77777777" w:rsidR="00F47314" w:rsidRPr="00F47314" w:rsidRDefault="00F47314" w:rsidP="00F47314">
            <w:pPr>
              <w:keepNext/>
              <w:keepLines/>
              <w:overflowPunct w:val="0"/>
              <w:autoSpaceDE w:val="0"/>
              <w:autoSpaceDN w:val="0"/>
              <w:adjustRightInd w:val="0"/>
              <w:spacing w:after="0"/>
              <w:textAlignment w:val="baseline"/>
              <w:rPr>
                <w:rFonts w:ascii="Arial" w:eastAsia="SimSun" w:hAnsi="Arial"/>
                <w:sz w:val="18"/>
                <w:lang w:val="en-US" w:eastAsia="zh-CN"/>
              </w:rPr>
            </w:pPr>
            <w:r w:rsidRPr="00F47314">
              <w:rPr>
                <w:rFonts w:ascii="Arial" w:eastAsia="SimSun" w:hAnsi="Arial" w:hint="eastAsia"/>
                <w:sz w:val="18"/>
                <w:lang w:val="en-US" w:eastAsia="zh-CN"/>
              </w:rPr>
              <w:t>GMLC</w:t>
            </w:r>
            <w:r w:rsidRPr="00F47314">
              <w:rPr>
                <w:rFonts w:ascii="Arial" w:eastAsia="SimSun" w:hAnsi="Arial"/>
                <w:sz w:val="18"/>
                <w:lang w:eastAsia="zh-CN"/>
              </w:rPr>
              <w:t xml:space="preserve">, </w:t>
            </w:r>
            <w:r w:rsidRPr="00F47314">
              <w:rPr>
                <w:rFonts w:ascii="Arial" w:eastAsia="SimSun" w:hAnsi="Arial" w:hint="eastAsia"/>
                <w:sz w:val="18"/>
                <w:lang w:eastAsia="zh-CN"/>
              </w:rPr>
              <w:t>NEF</w:t>
            </w:r>
            <w:r w:rsidRPr="00F47314">
              <w:rPr>
                <w:rFonts w:ascii="Arial" w:eastAsia="SimSun" w:hAnsi="Arial"/>
                <w:sz w:val="18"/>
                <w:lang w:eastAsia="zh-CN"/>
              </w:rPr>
              <w:t>, NWDAF</w:t>
            </w:r>
          </w:p>
        </w:tc>
      </w:tr>
      <w:tr w:rsidR="00356F93" w:rsidRPr="00F47314" w14:paraId="513C8A06" w14:textId="77777777" w:rsidTr="00E05A9E">
        <w:trPr>
          <w:trHeight w:val="355"/>
          <w:ins w:id="118" w:author="Walter Dees (Philips)" w:date="2024-01-12T18:04:00Z"/>
        </w:trPr>
        <w:tc>
          <w:tcPr>
            <w:tcW w:w="2093" w:type="dxa"/>
            <w:tcBorders>
              <w:top w:val="nil"/>
              <w:bottom w:val="nil"/>
            </w:tcBorders>
          </w:tcPr>
          <w:p w14:paraId="7E17BD43" w14:textId="77777777" w:rsidR="00356F93" w:rsidRPr="00F47314" w:rsidRDefault="00356F93" w:rsidP="00F47314">
            <w:pPr>
              <w:keepNext/>
              <w:keepLines/>
              <w:overflowPunct w:val="0"/>
              <w:autoSpaceDE w:val="0"/>
              <w:autoSpaceDN w:val="0"/>
              <w:adjustRightInd w:val="0"/>
              <w:spacing w:after="0"/>
              <w:textAlignment w:val="baseline"/>
              <w:rPr>
                <w:ins w:id="119" w:author="Walter Dees (Philips)" w:date="2024-01-12T18:04:00Z"/>
                <w:rFonts w:ascii="Arial" w:eastAsia="SimSun" w:hAnsi="Arial"/>
                <w:sz w:val="18"/>
                <w:lang w:eastAsia="en-GB"/>
              </w:rPr>
            </w:pPr>
          </w:p>
        </w:tc>
        <w:tc>
          <w:tcPr>
            <w:tcW w:w="2410" w:type="dxa"/>
          </w:tcPr>
          <w:p w14:paraId="6FC4B796" w14:textId="3AC6DCFA" w:rsidR="00356F93" w:rsidRPr="00F47314" w:rsidRDefault="00356F93" w:rsidP="00F47314">
            <w:pPr>
              <w:keepNext/>
              <w:keepLines/>
              <w:overflowPunct w:val="0"/>
              <w:autoSpaceDE w:val="0"/>
              <w:autoSpaceDN w:val="0"/>
              <w:adjustRightInd w:val="0"/>
              <w:spacing w:after="0"/>
              <w:textAlignment w:val="baseline"/>
              <w:rPr>
                <w:ins w:id="120" w:author="Walter Dees (Philips)" w:date="2024-01-12T18:04:00Z"/>
                <w:rFonts w:ascii="Arial" w:eastAsia="SimSun" w:hAnsi="Arial"/>
                <w:sz w:val="18"/>
                <w:lang w:eastAsia="zh-CN"/>
              </w:rPr>
            </w:pPr>
            <w:ins w:id="121" w:author="Walter Dees (Philips)" w:date="2024-01-12T18:04:00Z">
              <w:r>
                <w:rPr>
                  <w:rFonts w:ascii="Arial" w:eastAsia="SimSun" w:hAnsi="Arial"/>
                  <w:sz w:val="18"/>
                  <w:lang w:eastAsia="zh-CN"/>
                </w:rPr>
                <w:t>RangingPrivacyCheck</w:t>
              </w:r>
            </w:ins>
          </w:p>
        </w:tc>
        <w:tc>
          <w:tcPr>
            <w:tcW w:w="1842" w:type="dxa"/>
          </w:tcPr>
          <w:p w14:paraId="3879CE2B" w14:textId="77777777" w:rsidR="00356F93" w:rsidRDefault="00356F93" w:rsidP="00F47314">
            <w:pPr>
              <w:keepNext/>
              <w:keepLines/>
              <w:overflowPunct w:val="0"/>
              <w:autoSpaceDE w:val="0"/>
              <w:autoSpaceDN w:val="0"/>
              <w:adjustRightInd w:val="0"/>
              <w:spacing w:after="0"/>
              <w:textAlignment w:val="baseline"/>
              <w:rPr>
                <w:ins w:id="122" w:author="Walter Dees (Philips)" w:date="2024-01-12T18:04:00Z"/>
                <w:rFonts w:ascii="Arial" w:eastAsia="SimSun" w:hAnsi="Arial"/>
                <w:sz w:val="18"/>
                <w:lang w:eastAsia="zh-CN"/>
              </w:rPr>
            </w:pPr>
            <w:ins w:id="123" w:author="Walter Dees (Philips)" w:date="2024-01-12T18:04:00Z">
              <w:r>
                <w:rPr>
                  <w:rFonts w:ascii="Arial" w:eastAsia="SimSun" w:hAnsi="Arial"/>
                  <w:sz w:val="18"/>
                  <w:lang w:eastAsia="zh-CN"/>
                </w:rPr>
                <w:t>Request /</w:t>
              </w:r>
            </w:ins>
          </w:p>
          <w:p w14:paraId="68C3E642" w14:textId="782B8427" w:rsidR="00356F93" w:rsidRPr="00F47314" w:rsidRDefault="00356F93" w:rsidP="00F47314">
            <w:pPr>
              <w:keepNext/>
              <w:keepLines/>
              <w:overflowPunct w:val="0"/>
              <w:autoSpaceDE w:val="0"/>
              <w:autoSpaceDN w:val="0"/>
              <w:adjustRightInd w:val="0"/>
              <w:spacing w:after="0"/>
              <w:textAlignment w:val="baseline"/>
              <w:rPr>
                <w:ins w:id="124" w:author="Walter Dees (Philips)" w:date="2024-01-12T18:04:00Z"/>
                <w:rFonts w:ascii="Arial" w:eastAsia="SimSun" w:hAnsi="Arial"/>
                <w:sz w:val="18"/>
                <w:lang w:eastAsia="zh-CN"/>
              </w:rPr>
            </w:pPr>
            <w:ins w:id="125" w:author="Walter Dees (Philips)" w:date="2024-01-12T18:04:00Z">
              <w:r>
                <w:rPr>
                  <w:rFonts w:ascii="Arial" w:eastAsia="SimSun" w:hAnsi="Arial"/>
                  <w:sz w:val="18"/>
                  <w:lang w:eastAsia="zh-CN"/>
                </w:rPr>
                <w:t>Response</w:t>
              </w:r>
            </w:ins>
          </w:p>
        </w:tc>
        <w:tc>
          <w:tcPr>
            <w:tcW w:w="1417" w:type="dxa"/>
          </w:tcPr>
          <w:p w14:paraId="3E655A0D" w14:textId="59976069" w:rsidR="00356F93" w:rsidRPr="00F47314" w:rsidRDefault="00356F93" w:rsidP="00F47314">
            <w:pPr>
              <w:keepNext/>
              <w:keepLines/>
              <w:overflowPunct w:val="0"/>
              <w:autoSpaceDE w:val="0"/>
              <w:autoSpaceDN w:val="0"/>
              <w:adjustRightInd w:val="0"/>
              <w:spacing w:after="0"/>
              <w:textAlignment w:val="baseline"/>
              <w:rPr>
                <w:ins w:id="126" w:author="Walter Dees (Philips)" w:date="2024-01-12T18:04:00Z"/>
                <w:rFonts w:ascii="Arial" w:eastAsia="SimSun" w:hAnsi="Arial"/>
                <w:sz w:val="18"/>
                <w:lang w:val="en-US" w:eastAsia="zh-CN"/>
              </w:rPr>
            </w:pPr>
            <w:ins w:id="127" w:author="Walter Dees (Philips)" w:date="2024-01-12T18:04:00Z">
              <w:r>
                <w:rPr>
                  <w:rFonts w:ascii="Arial" w:eastAsia="SimSun" w:hAnsi="Arial"/>
                  <w:sz w:val="18"/>
                  <w:lang w:val="en-US" w:eastAsia="zh-CN"/>
                </w:rPr>
                <w:t>LMF</w:t>
              </w:r>
            </w:ins>
          </w:p>
        </w:tc>
      </w:tr>
    </w:tbl>
    <w:p w14:paraId="230C84A1" w14:textId="77777777" w:rsidR="00F47314" w:rsidRPr="00F47314" w:rsidRDefault="00F47314" w:rsidP="00F47314">
      <w:pPr>
        <w:overflowPunct w:val="0"/>
        <w:autoSpaceDE w:val="0"/>
        <w:autoSpaceDN w:val="0"/>
        <w:adjustRightInd w:val="0"/>
        <w:spacing w:after="0"/>
        <w:textAlignment w:val="baseline"/>
        <w:rPr>
          <w:rFonts w:eastAsia="SimSun"/>
          <w:lang w:eastAsia="zh-CN"/>
        </w:rPr>
      </w:pPr>
    </w:p>
    <w:p w14:paraId="2CB32C5A" w14:textId="388CE4B7" w:rsidR="00D24206" w:rsidRPr="004E32F4" w:rsidRDefault="00D24206" w:rsidP="00D242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28" w:name="_Toc138251345"/>
      <w:r w:rsidRPr="004E32F4">
        <w:rPr>
          <w:rFonts w:ascii="Arial" w:hAnsi="Arial" w:cs="Arial"/>
          <w:color w:val="FF0000"/>
          <w:sz w:val="28"/>
          <w:szCs w:val="28"/>
        </w:rPr>
        <w:t xml:space="preserve">* * * * </w:t>
      </w:r>
      <w:r w:rsidR="0081082A">
        <w:rPr>
          <w:rFonts w:ascii="Arial" w:hAnsi="Arial" w:cs="Arial"/>
          <w:color w:val="FF0000"/>
          <w:sz w:val="28"/>
          <w:szCs w:val="28"/>
          <w:lang w:eastAsia="zh-CN"/>
        </w:rPr>
        <w:t>Fourth</w:t>
      </w:r>
      <w:r w:rsidRPr="004E32F4">
        <w:rPr>
          <w:rFonts w:ascii="Arial" w:hAnsi="Arial" w:cs="Arial"/>
          <w:color w:val="FF0000"/>
          <w:sz w:val="28"/>
          <w:szCs w:val="28"/>
        </w:rPr>
        <w:t xml:space="preserve"> change</w:t>
      </w:r>
      <w:r>
        <w:rPr>
          <w:rFonts w:ascii="Arial" w:hAnsi="Arial" w:cs="Arial"/>
          <w:color w:val="FF0000"/>
          <w:sz w:val="28"/>
          <w:szCs w:val="28"/>
        </w:rPr>
        <w:t xml:space="preserve"> </w:t>
      </w:r>
      <w:r w:rsidRPr="004E32F4">
        <w:rPr>
          <w:rFonts w:ascii="Arial" w:hAnsi="Arial" w:cs="Arial"/>
          <w:color w:val="FF0000"/>
          <w:sz w:val="28"/>
          <w:szCs w:val="28"/>
        </w:rPr>
        <w:t>* * * *</w:t>
      </w:r>
    </w:p>
    <w:p w14:paraId="2F540793" w14:textId="09773048" w:rsidR="00F47314" w:rsidRPr="00F47314" w:rsidRDefault="00F47314" w:rsidP="00F47314">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r w:rsidRPr="00F47314">
        <w:rPr>
          <w:rFonts w:ascii="Arial" w:eastAsia="SimSun" w:hAnsi="Arial"/>
          <w:sz w:val="24"/>
          <w:lang w:eastAsia="en-GB"/>
        </w:rPr>
        <w:t>8.</w:t>
      </w:r>
      <w:r w:rsidRPr="00F47314">
        <w:rPr>
          <w:rFonts w:ascii="Arial" w:eastAsia="SimSun" w:hAnsi="Arial" w:hint="eastAsia"/>
          <w:sz w:val="24"/>
          <w:lang w:eastAsia="zh-CN"/>
        </w:rPr>
        <w:t>4</w:t>
      </w:r>
      <w:r w:rsidRPr="00F47314">
        <w:rPr>
          <w:rFonts w:ascii="Arial" w:eastAsia="SimSun" w:hAnsi="Arial"/>
          <w:sz w:val="24"/>
          <w:lang w:eastAsia="en-GB"/>
        </w:rPr>
        <w:t>.2.1</w:t>
      </w:r>
      <w:r w:rsidRPr="00F47314">
        <w:rPr>
          <w:rFonts w:ascii="Arial" w:eastAsia="SimSun" w:hAnsi="Arial"/>
          <w:sz w:val="24"/>
          <w:lang w:eastAsia="en-GB"/>
        </w:rPr>
        <w:tab/>
        <w:t>General</w:t>
      </w:r>
      <w:bookmarkEnd w:id="128"/>
    </w:p>
    <w:p w14:paraId="45B353D1" w14:textId="29D047CE" w:rsidR="00F47314" w:rsidRPr="00F47314" w:rsidRDefault="00F47314" w:rsidP="00F47314">
      <w:pPr>
        <w:overflowPunct w:val="0"/>
        <w:autoSpaceDE w:val="0"/>
        <w:autoSpaceDN w:val="0"/>
        <w:adjustRightInd w:val="0"/>
        <w:textAlignment w:val="baseline"/>
        <w:rPr>
          <w:rFonts w:eastAsia="SimSun"/>
          <w:lang w:eastAsia="en-GB"/>
        </w:rPr>
      </w:pPr>
      <w:r w:rsidRPr="00F47314">
        <w:rPr>
          <w:rFonts w:eastAsia="SimSun"/>
          <w:b/>
          <w:lang w:eastAsia="en-GB"/>
        </w:rPr>
        <w:t>Service description:</w:t>
      </w:r>
      <w:r w:rsidRPr="00F47314">
        <w:rPr>
          <w:rFonts w:eastAsia="SimSun"/>
          <w:lang w:eastAsia="en-GB"/>
        </w:rPr>
        <w:t xml:space="preserve"> This service enables an NF to request location determination for a target UE. The following are the key functionalities of this NF service.</w:t>
      </w:r>
    </w:p>
    <w:p w14:paraId="0BA3425C" w14:textId="77777777" w:rsidR="00F47314" w:rsidRPr="00F47314" w:rsidRDefault="00F47314" w:rsidP="00F47314">
      <w:pPr>
        <w:overflowPunct w:val="0"/>
        <w:autoSpaceDE w:val="0"/>
        <w:autoSpaceDN w:val="0"/>
        <w:adjustRightInd w:val="0"/>
        <w:ind w:left="568" w:hanging="284"/>
        <w:textAlignment w:val="baseline"/>
        <w:rPr>
          <w:rFonts w:eastAsia="SimSun"/>
          <w:lang w:eastAsia="en-GB"/>
        </w:rPr>
      </w:pPr>
      <w:r w:rsidRPr="00F47314">
        <w:rPr>
          <w:rFonts w:eastAsia="SimSun"/>
          <w:lang w:eastAsia="en-GB"/>
        </w:rPr>
        <w:t>-</w:t>
      </w:r>
      <w:r w:rsidRPr="00F47314">
        <w:rPr>
          <w:rFonts w:eastAsia="SimSun"/>
          <w:lang w:eastAsia="en-GB"/>
        </w:rPr>
        <w:tab/>
        <w:t xml:space="preserve">Allow the consumer NF to request the current geodetic </w:t>
      </w:r>
      <w:r w:rsidRPr="00F47314">
        <w:rPr>
          <w:rFonts w:eastAsia="SimSun"/>
          <w:lang w:val="en-US" w:eastAsia="en-GB"/>
        </w:rPr>
        <w:t xml:space="preserve">and optionally local and/or </w:t>
      </w:r>
      <w:r w:rsidRPr="00F47314">
        <w:rPr>
          <w:rFonts w:eastAsia="SimSun"/>
          <w:lang w:eastAsia="en-GB"/>
        </w:rPr>
        <w:t>civic location of a target UE.</w:t>
      </w:r>
    </w:p>
    <w:p w14:paraId="11357733" w14:textId="77777777" w:rsidR="00F47314" w:rsidRPr="00F47314" w:rsidRDefault="00F47314" w:rsidP="00F47314">
      <w:pPr>
        <w:overflowPunct w:val="0"/>
        <w:autoSpaceDE w:val="0"/>
        <w:autoSpaceDN w:val="0"/>
        <w:adjustRightInd w:val="0"/>
        <w:ind w:left="568" w:hanging="284"/>
        <w:textAlignment w:val="baseline"/>
        <w:rPr>
          <w:rFonts w:eastAsia="SimSun"/>
          <w:lang w:eastAsia="en-GB"/>
        </w:rPr>
      </w:pPr>
      <w:r w:rsidRPr="00F47314">
        <w:rPr>
          <w:rFonts w:eastAsia="SimSun"/>
          <w:lang w:eastAsia="en-GB"/>
        </w:rPr>
        <w:t>-</w:t>
      </w:r>
      <w:r w:rsidRPr="00F47314">
        <w:rPr>
          <w:rFonts w:eastAsia="SimSun"/>
          <w:lang w:eastAsia="en-GB"/>
        </w:rPr>
        <w:tab/>
        <w:t xml:space="preserve">Allow the consumer NF to subscribe/unsubscribe the geodetic </w:t>
      </w:r>
      <w:r w:rsidRPr="00F47314">
        <w:rPr>
          <w:rFonts w:eastAsia="SimSun"/>
          <w:lang w:val="en-US" w:eastAsia="en-GB"/>
        </w:rPr>
        <w:t xml:space="preserve">and optionally local and/or </w:t>
      </w:r>
      <w:r w:rsidRPr="00F47314">
        <w:rPr>
          <w:rFonts w:eastAsia="SimSun"/>
          <w:lang w:eastAsia="en-GB"/>
        </w:rPr>
        <w:t>civic location of a target UE for some certain events.</w:t>
      </w:r>
    </w:p>
    <w:p w14:paraId="4B2AA6B5" w14:textId="77777777" w:rsidR="00F47314" w:rsidRPr="00F47314" w:rsidRDefault="00F47314" w:rsidP="00F47314">
      <w:pPr>
        <w:overflowPunct w:val="0"/>
        <w:autoSpaceDE w:val="0"/>
        <w:autoSpaceDN w:val="0"/>
        <w:adjustRightInd w:val="0"/>
        <w:ind w:left="568" w:hanging="284"/>
        <w:textAlignment w:val="baseline"/>
        <w:rPr>
          <w:rFonts w:eastAsia="SimSun"/>
          <w:lang w:eastAsia="zh-CN"/>
        </w:rPr>
      </w:pPr>
      <w:r w:rsidRPr="00F47314">
        <w:rPr>
          <w:rFonts w:eastAsia="SimSun"/>
          <w:lang w:eastAsia="en-GB"/>
        </w:rPr>
        <w:t>-</w:t>
      </w:r>
      <w:r w:rsidRPr="00F47314">
        <w:rPr>
          <w:rFonts w:eastAsia="SimSun"/>
          <w:lang w:eastAsia="en-GB"/>
        </w:rPr>
        <w:tab/>
        <w:t xml:space="preserve">Allow the consumer NF to </w:t>
      </w:r>
      <w:r w:rsidRPr="00F47314">
        <w:rPr>
          <w:rFonts w:eastAsia="SimSun"/>
          <w:lang w:eastAsia="zh-CN"/>
        </w:rPr>
        <w:t>cancel</w:t>
      </w:r>
      <w:r w:rsidRPr="00F47314">
        <w:rPr>
          <w:rFonts w:eastAsia="SimSun" w:hint="eastAsia"/>
          <w:lang w:eastAsia="zh-CN"/>
        </w:rPr>
        <w:t xml:space="preserve"> an on-going periodic or triggered location</w:t>
      </w:r>
      <w:r w:rsidRPr="00F47314">
        <w:rPr>
          <w:rFonts w:eastAsia="SimSun"/>
          <w:lang w:eastAsia="en-GB"/>
        </w:rPr>
        <w:t xml:space="preserve"> </w:t>
      </w:r>
      <w:r w:rsidRPr="00F47314">
        <w:rPr>
          <w:rFonts w:eastAsia="SimSun" w:hint="eastAsia"/>
          <w:lang w:eastAsia="zh-CN"/>
        </w:rPr>
        <w:t xml:space="preserve">request of </w:t>
      </w:r>
      <w:r w:rsidRPr="00F47314">
        <w:rPr>
          <w:rFonts w:eastAsia="SimSun"/>
          <w:lang w:eastAsia="en-GB"/>
        </w:rPr>
        <w:t>a target UE.</w:t>
      </w:r>
    </w:p>
    <w:p w14:paraId="3E4A5D06" w14:textId="77777777" w:rsidR="00F47314" w:rsidRDefault="00F47314" w:rsidP="00F47314">
      <w:pPr>
        <w:overflowPunct w:val="0"/>
        <w:autoSpaceDE w:val="0"/>
        <w:autoSpaceDN w:val="0"/>
        <w:adjustRightInd w:val="0"/>
        <w:ind w:left="568" w:hanging="284"/>
        <w:textAlignment w:val="baseline"/>
        <w:rPr>
          <w:ins w:id="129" w:author="Walter Dees (Philips)" w:date="2024-01-12T18:05:00Z"/>
          <w:rFonts w:eastAsia="SimSun"/>
          <w:lang w:eastAsia="en-GB"/>
        </w:rPr>
      </w:pPr>
      <w:r w:rsidRPr="00F47314">
        <w:rPr>
          <w:rFonts w:eastAsia="SimSun"/>
          <w:lang w:eastAsia="en-GB"/>
        </w:rPr>
        <w:t>-</w:t>
      </w:r>
      <w:r w:rsidRPr="00F47314">
        <w:rPr>
          <w:rFonts w:eastAsia="SimSun"/>
          <w:lang w:eastAsia="en-GB"/>
        </w:rPr>
        <w:tab/>
        <w:t xml:space="preserve">Allow the consumer NF to get notified about the geodetic </w:t>
      </w:r>
      <w:r w:rsidRPr="00F47314">
        <w:rPr>
          <w:rFonts w:eastAsia="SimSun"/>
          <w:lang w:val="en-US" w:eastAsia="en-GB"/>
        </w:rPr>
        <w:t xml:space="preserve">and optionally local and/or </w:t>
      </w:r>
      <w:r w:rsidRPr="00F47314">
        <w:rPr>
          <w:rFonts w:eastAsia="SimSun"/>
          <w:lang w:eastAsia="en-GB"/>
        </w:rPr>
        <w:t>civic location of a target UE when some certain events are detected.</w:t>
      </w:r>
    </w:p>
    <w:p w14:paraId="689FFDF5" w14:textId="4958414B" w:rsidR="00F47314" w:rsidRPr="00F47314" w:rsidRDefault="00356F93" w:rsidP="00F47314">
      <w:pPr>
        <w:overflowPunct w:val="0"/>
        <w:autoSpaceDE w:val="0"/>
        <w:autoSpaceDN w:val="0"/>
        <w:adjustRightInd w:val="0"/>
        <w:ind w:left="568" w:hanging="284"/>
        <w:textAlignment w:val="baseline"/>
        <w:rPr>
          <w:rFonts w:eastAsia="SimSun"/>
          <w:lang w:eastAsia="en-GB"/>
        </w:rPr>
      </w:pPr>
      <w:ins w:id="130" w:author="Walter Dees (Philips)" w:date="2024-01-12T18:05:00Z">
        <w:r>
          <w:rPr>
            <w:rFonts w:eastAsia="SimSun"/>
            <w:lang w:eastAsia="en-GB"/>
          </w:rPr>
          <w:t>-</w:t>
        </w:r>
        <w:r>
          <w:rPr>
            <w:rFonts w:eastAsia="SimSun"/>
            <w:lang w:eastAsia="en-GB"/>
          </w:rPr>
          <w:tab/>
          <w:t>Allow the consumer NF to request a privacy check to be performed</w:t>
        </w:r>
      </w:ins>
      <w:ins w:id="131" w:author="Walter Dees (Philips)" w:date="2024-01-12T18:06:00Z">
        <w:r>
          <w:rPr>
            <w:rFonts w:eastAsia="SimSun"/>
            <w:lang w:eastAsia="en-GB"/>
          </w:rPr>
          <w:t xml:space="preserve"> </w:t>
        </w:r>
      </w:ins>
      <w:ins w:id="132" w:author="Walter Dees (Philips)" w:date="2024-01-12T22:50:00Z">
        <w:r w:rsidR="00B72DD8">
          <w:rPr>
            <w:rFonts w:eastAsia="SimSun"/>
            <w:lang w:eastAsia="en-GB"/>
          </w:rPr>
          <w:t xml:space="preserve">for sharing the location of Located UE during </w:t>
        </w:r>
      </w:ins>
      <w:ins w:id="133" w:author="Walter Dees (Philips)" w:date="2024-01-12T18:06:00Z">
        <w:r>
          <w:rPr>
            <w:rFonts w:eastAsia="SimSun"/>
            <w:lang w:eastAsia="en-GB"/>
          </w:rPr>
          <w:t>Ranging/SL Positioning service.</w:t>
        </w:r>
      </w:ins>
    </w:p>
    <w:p w14:paraId="73701C95" w14:textId="26A8574C" w:rsidR="00D24206" w:rsidRPr="004E32F4" w:rsidRDefault="00D24206" w:rsidP="00356F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34" w:name="_Toc138251346"/>
      <w:r w:rsidRPr="004E32F4">
        <w:rPr>
          <w:rFonts w:ascii="Arial" w:hAnsi="Arial" w:cs="Arial"/>
          <w:color w:val="FF0000"/>
          <w:sz w:val="28"/>
          <w:szCs w:val="28"/>
        </w:rPr>
        <w:t xml:space="preserve">* * * * </w:t>
      </w:r>
      <w:r w:rsidR="0081082A">
        <w:rPr>
          <w:rFonts w:ascii="Arial" w:hAnsi="Arial" w:cs="Arial"/>
          <w:color w:val="FF0000"/>
          <w:sz w:val="28"/>
          <w:szCs w:val="28"/>
          <w:lang w:eastAsia="zh-CN"/>
        </w:rPr>
        <w:t>Fifth</w:t>
      </w:r>
      <w:r w:rsidRPr="004E32F4">
        <w:rPr>
          <w:rFonts w:ascii="Arial" w:hAnsi="Arial" w:cs="Arial"/>
          <w:color w:val="FF0000"/>
          <w:sz w:val="28"/>
          <w:szCs w:val="28"/>
        </w:rPr>
        <w:t xml:space="preserve"> change</w:t>
      </w:r>
      <w:r>
        <w:rPr>
          <w:rFonts w:ascii="Arial" w:hAnsi="Arial" w:cs="Arial"/>
          <w:color w:val="FF0000"/>
          <w:sz w:val="28"/>
          <w:szCs w:val="28"/>
        </w:rPr>
        <w:t xml:space="preserve"> </w:t>
      </w:r>
      <w:r w:rsidRPr="004E32F4">
        <w:rPr>
          <w:rFonts w:ascii="Arial" w:hAnsi="Arial" w:cs="Arial"/>
          <w:color w:val="FF0000"/>
          <w:sz w:val="28"/>
          <w:szCs w:val="28"/>
        </w:rPr>
        <w:t>* * * *</w:t>
      </w:r>
      <w:bookmarkEnd w:id="134"/>
    </w:p>
    <w:p w14:paraId="25B0A670" w14:textId="59E0C10E" w:rsidR="00356F93" w:rsidRPr="00A2328F" w:rsidRDefault="00356F93" w:rsidP="00356F93">
      <w:pPr>
        <w:keepNext/>
        <w:keepLines/>
        <w:overflowPunct w:val="0"/>
        <w:autoSpaceDE w:val="0"/>
        <w:autoSpaceDN w:val="0"/>
        <w:adjustRightInd w:val="0"/>
        <w:spacing w:before="120"/>
        <w:ind w:left="1418" w:hanging="1418"/>
        <w:textAlignment w:val="baseline"/>
        <w:outlineLvl w:val="3"/>
        <w:rPr>
          <w:ins w:id="135" w:author="Walter Dees (Philips)" w:date="2024-01-12T18:08:00Z"/>
          <w:rFonts w:ascii="Arial" w:eastAsia="DengXian" w:hAnsi="Arial"/>
          <w:sz w:val="24"/>
          <w:lang w:eastAsia="en-GB"/>
        </w:rPr>
      </w:pPr>
      <w:ins w:id="136" w:author="Walter Dees (Philips)" w:date="2024-01-12T18:08:00Z">
        <w:r w:rsidRPr="00A2328F">
          <w:rPr>
            <w:rFonts w:ascii="Arial" w:eastAsia="DengXian" w:hAnsi="Arial"/>
            <w:sz w:val="24"/>
            <w:lang w:eastAsia="en-GB"/>
          </w:rPr>
          <w:t>8.</w:t>
        </w:r>
        <w:r w:rsidRPr="00A2328F">
          <w:rPr>
            <w:rFonts w:ascii="Arial" w:eastAsia="SimSun" w:hAnsi="Arial" w:hint="eastAsia"/>
            <w:sz w:val="24"/>
            <w:lang w:eastAsia="zh-CN"/>
          </w:rPr>
          <w:t>4</w:t>
        </w:r>
        <w:r w:rsidRPr="00A2328F">
          <w:rPr>
            <w:rFonts w:ascii="Arial" w:eastAsia="DengXian" w:hAnsi="Arial"/>
            <w:sz w:val="24"/>
            <w:lang w:eastAsia="en-GB"/>
          </w:rPr>
          <w:t>.2.</w:t>
        </w:r>
        <w:r>
          <w:rPr>
            <w:rFonts w:ascii="Arial" w:eastAsia="DengXian" w:hAnsi="Arial"/>
            <w:sz w:val="24"/>
            <w:lang w:eastAsia="en-GB"/>
          </w:rPr>
          <w:t>X</w:t>
        </w:r>
        <w:r w:rsidRPr="00A2328F">
          <w:rPr>
            <w:rFonts w:ascii="Arial" w:eastAsia="DengXian" w:hAnsi="Arial"/>
            <w:sz w:val="24"/>
            <w:lang w:eastAsia="en-GB"/>
          </w:rPr>
          <w:tab/>
          <w:t>N</w:t>
        </w:r>
        <w:r w:rsidRPr="00A2328F">
          <w:rPr>
            <w:rFonts w:ascii="Arial" w:eastAsia="SimSun" w:hAnsi="Arial" w:hint="eastAsia"/>
            <w:sz w:val="24"/>
            <w:lang w:eastAsia="zh-CN"/>
          </w:rPr>
          <w:t>gmlc</w:t>
        </w:r>
        <w:r w:rsidRPr="00A2328F">
          <w:rPr>
            <w:rFonts w:ascii="Arial" w:eastAsia="DengXian" w:hAnsi="Arial"/>
            <w:sz w:val="24"/>
            <w:lang w:eastAsia="en-GB"/>
          </w:rPr>
          <w:t>_Location_</w:t>
        </w:r>
        <w:r>
          <w:rPr>
            <w:rFonts w:ascii="Arial" w:eastAsia="SimSun" w:hAnsi="Arial"/>
            <w:sz w:val="24"/>
            <w:lang w:eastAsia="zh-CN"/>
          </w:rPr>
          <w:t>RangingPrivacyCheck</w:t>
        </w:r>
        <w:r w:rsidRPr="00A2328F">
          <w:rPr>
            <w:rFonts w:ascii="Arial" w:eastAsia="DengXian" w:hAnsi="Arial"/>
            <w:sz w:val="24"/>
            <w:lang w:eastAsia="en-GB"/>
          </w:rPr>
          <w:t xml:space="preserve"> service operation</w:t>
        </w:r>
      </w:ins>
    </w:p>
    <w:p w14:paraId="04EDD21C" w14:textId="144D0318" w:rsidR="00356F93" w:rsidRPr="00A2328F" w:rsidRDefault="00356F93" w:rsidP="00356F93">
      <w:pPr>
        <w:overflowPunct w:val="0"/>
        <w:autoSpaceDE w:val="0"/>
        <w:autoSpaceDN w:val="0"/>
        <w:adjustRightInd w:val="0"/>
        <w:textAlignment w:val="baseline"/>
        <w:rPr>
          <w:ins w:id="137" w:author="Walter Dees (Philips)" w:date="2024-01-12T18:08:00Z"/>
          <w:rFonts w:eastAsia="DengXian"/>
          <w:b/>
          <w:lang w:eastAsia="en-GB"/>
        </w:rPr>
      </w:pPr>
      <w:ins w:id="138" w:author="Walter Dees (Philips)" w:date="2024-01-12T18:08:00Z">
        <w:r w:rsidRPr="00A2328F">
          <w:rPr>
            <w:rFonts w:eastAsia="DengXian"/>
            <w:b/>
            <w:lang w:eastAsia="en-GB"/>
          </w:rPr>
          <w:t xml:space="preserve">Service operation name: </w:t>
        </w:r>
        <w:r w:rsidRPr="00A2328F">
          <w:rPr>
            <w:rFonts w:eastAsia="DengXian"/>
            <w:lang w:eastAsia="en-GB"/>
          </w:rPr>
          <w:t>N</w:t>
        </w:r>
        <w:r w:rsidRPr="00A2328F">
          <w:rPr>
            <w:rFonts w:eastAsia="SimSun" w:hint="eastAsia"/>
            <w:lang w:eastAsia="zh-CN"/>
          </w:rPr>
          <w:t>gmlc</w:t>
        </w:r>
        <w:r w:rsidRPr="00A2328F">
          <w:rPr>
            <w:rFonts w:eastAsia="DengXian"/>
            <w:lang w:eastAsia="en-GB"/>
          </w:rPr>
          <w:t>_Location_</w:t>
        </w:r>
        <w:r>
          <w:rPr>
            <w:rFonts w:eastAsia="SimSun"/>
            <w:lang w:eastAsia="zh-CN"/>
          </w:rPr>
          <w:t>Ranging</w:t>
        </w:r>
      </w:ins>
      <w:ins w:id="139" w:author="Walter Dees (Philips)" w:date="2024-01-12T18:09:00Z">
        <w:r>
          <w:rPr>
            <w:rFonts w:eastAsia="SimSun"/>
            <w:lang w:eastAsia="zh-CN"/>
          </w:rPr>
          <w:t>PrivacyCheck</w:t>
        </w:r>
      </w:ins>
    </w:p>
    <w:p w14:paraId="32A23139" w14:textId="434E89AC" w:rsidR="00356F93" w:rsidRPr="00A2328F" w:rsidRDefault="00356F93" w:rsidP="00356F93">
      <w:pPr>
        <w:overflowPunct w:val="0"/>
        <w:autoSpaceDE w:val="0"/>
        <w:autoSpaceDN w:val="0"/>
        <w:adjustRightInd w:val="0"/>
        <w:textAlignment w:val="baseline"/>
        <w:rPr>
          <w:ins w:id="140" w:author="Walter Dees (Philips)" w:date="2024-01-12T18:08:00Z"/>
          <w:rFonts w:eastAsia="SimSun"/>
          <w:lang w:eastAsia="zh-CN"/>
        </w:rPr>
      </w:pPr>
      <w:ins w:id="141" w:author="Walter Dees (Philips)" w:date="2024-01-12T18:08:00Z">
        <w:r w:rsidRPr="00A2328F">
          <w:rPr>
            <w:rFonts w:eastAsia="DengXian"/>
            <w:b/>
            <w:lang w:eastAsia="en-GB"/>
          </w:rPr>
          <w:t>Description:</w:t>
        </w:r>
        <w:r w:rsidRPr="00A2328F">
          <w:rPr>
            <w:rFonts w:eastAsia="DengXian"/>
            <w:lang w:eastAsia="en-GB"/>
          </w:rPr>
          <w:t xml:space="preserve"> Provides </w:t>
        </w:r>
      </w:ins>
      <w:ins w:id="142" w:author="Walter Dees (Philips)" w:date="2024-01-12T18:09:00Z">
        <w:r>
          <w:rPr>
            <w:rFonts w:eastAsia="SimSun"/>
            <w:lang w:eastAsia="en-GB"/>
          </w:rPr>
          <w:t xml:space="preserve">privacy check </w:t>
        </w:r>
      </w:ins>
      <w:ins w:id="143" w:author="Walter Dees (Philips)" w:date="2024-01-12T22:42:00Z">
        <w:r w:rsidR="00117D56">
          <w:rPr>
            <w:rFonts w:eastAsia="SimSun"/>
            <w:lang w:eastAsia="en-GB"/>
          </w:rPr>
          <w:t>for sharing</w:t>
        </w:r>
      </w:ins>
      <w:ins w:id="144" w:author="Walter Dees (Philips)" w:date="2024-01-12T22:50:00Z">
        <w:r w:rsidR="00B72DD8">
          <w:rPr>
            <w:rFonts w:eastAsia="SimSun"/>
            <w:lang w:eastAsia="en-GB"/>
          </w:rPr>
          <w:t xml:space="preserve"> the</w:t>
        </w:r>
      </w:ins>
      <w:ins w:id="145" w:author="Walter Dees (Philips)" w:date="2024-01-12T22:42:00Z">
        <w:r w:rsidR="00117D56">
          <w:rPr>
            <w:rFonts w:eastAsia="SimSun"/>
            <w:lang w:eastAsia="en-GB"/>
          </w:rPr>
          <w:t xml:space="preserve"> location of Located UE </w:t>
        </w:r>
      </w:ins>
      <w:ins w:id="146" w:author="Walter Dees (Philips)" w:date="2024-01-12T22:44:00Z">
        <w:r w:rsidR="00117D56">
          <w:rPr>
            <w:rFonts w:eastAsia="SimSun"/>
            <w:lang w:eastAsia="en-GB"/>
          </w:rPr>
          <w:t>during</w:t>
        </w:r>
      </w:ins>
      <w:ins w:id="147" w:author="Walter Dees (Philips)" w:date="2024-01-12T18:09:00Z">
        <w:r>
          <w:rPr>
            <w:rFonts w:eastAsia="SimSun"/>
            <w:lang w:eastAsia="en-GB"/>
          </w:rPr>
          <w:t xml:space="preserve"> Ranging/SL Positioning service</w:t>
        </w:r>
      </w:ins>
      <w:ins w:id="148" w:author="Walter Dees (Philips)" w:date="2024-01-12T22:44:00Z">
        <w:r w:rsidR="00117D56">
          <w:rPr>
            <w:rFonts w:eastAsia="SimSun"/>
            <w:lang w:eastAsia="en-GB"/>
          </w:rPr>
          <w:t xml:space="preserve"> operation</w:t>
        </w:r>
      </w:ins>
      <w:ins w:id="149" w:author="Walter Dees (Philips)" w:date="2024-01-12T18:09:00Z">
        <w:r>
          <w:rPr>
            <w:rFonts w:eastAsia="SimSun"/>
            <w:lang w:eastAsia="en-GB"/>
          </w:rPr>
          <w:t xml:space="preserve"> by</w:t>
        </w:r>
      </w:ins>
      <w:ins w:id="150" w:author="Walter Dees (Philips)" w:date="2024-01-12T18:08:00Z">
        <w:r w:rsidRPr="00A2328F">
          <w:rPr>
            <w:rFonts w:eastAsia="DengXian"/>
            <w:lang w:eastAsia="en-GB"/>
          </w:rPr>
          <w:t xml:space="preserve"> the consumer</w:t>
        </w:r>
        <w:r w:rsidRPr="00A2328F">
          <w:rPr>
            <w:rFonts w:eastAsia="DengXian" w:hint="eastAsia"/>
            <w:lang w:eastAsia="zh-CN"/>
          </w:rPr>
          <w:t xml:space="preserve"> NF.</w:t>
        </w:r>
      </w:ins>
    </w:p>
    <w:p w14:paraId="13472244" w14:textId="1AC2448C" w:rsidR="00356F93" w:rsidRPr="00A2328F" w:rsidRDefault="00356F93" w:rsidP="00356F93">
      <w:pPr>
        <w:overflowPunct w:val="0"/>
        <w:autoSpaceDE w:val="0"/>
        <w:autoSpaceDN w:val="0"/>
        <w:adjustRightInd w:val="0"/>
        <w:textAlignment w:val="baseline"/>
        <w:rPr>
          <w:ins w:id="151" w:author="Walter Dees (Philips)" w:date="2024-01-12T18:08:00Z"/>
          <w:rFonts w:eastAsia="DengXian"/>
          <w:lang w:eastAsia="zh-CN"/>
        </w:rPr>
      </w:pPr>
      <w:ins w:id="152" w:author="Walter Dees (Philips)" w:date="2024-01-12T18:08:00Z">
        <w:r w:rsidRPr="00A2328F">
          <w:rPr>
            <w:rFonts w:eastAsia="DengXian" w:hint="eastAsia"/>
            <w:b/>
            <w:lang w:eastAsia="en-GB"/>
          </w:rPr>
          <w:lastRenderedPageBreak/>
          <w:t>Input</w:t>
        </w:r>
        <w:r w:rsidRPr="00A2328F">
          <w:rPr>
            <w:rFonts w:eastAsia="DengXian"/>
            <w:b/>
            <w:lang w:eastAsia="en-GB"/>
          </w:rPr>
          <w:t xml:space="preserve">, </w:t>
        </w:r>
        <w:proofErr w:type="gramStart"/>
        <w:r w:rsidRPr="00A2328F">
          <w:rPr>
            <w:rFonts w:eastAsia="DengXian"/>
            <w:b/>
            <w:lang w:eastAsia="en-GB"/>
          </w:rPr>
          <w:t>Required</w:t>
        </w:r>
        <w:proofErr w:type="gramEnd"/>
        <w:r w:rsidRPr="00A2328F">
          <w:rPr>
            <w:rFonts w:eastAsia="DengXian" w:hint="eastAsia"/>
            <w:b/>
            <w:lang w:eastAsia="en-GB"/>
          </w:rPr>
          <w:t xml:space="preserve">: </w:t>
        </w:r>
        <w:r w:rsidRPr="00A2328F">
          <w:rPr>
            <w:rFonts w:eastAsia="SimSun" w:hint="eastAsia"/>
            <w:lang w:eastAsia="zh-CN"/>
          </w:rPr>
          <w:t>UE identifier</w:t>
        </w:r>
      </w:ins>
      <w:ins w:id="153" w:author="Walter Dees (Philips)" w:date="2024-01-12T18:10:00Z">
        <w:r>
          <w:rPr>
            <w:rFonts w:eastAsia="SimSun"/>
            <w:lang w:eastAsia="zh-CN"/>
          </w:rPr>
          <w:t xml:space="preserve"> </w:t>
        </w:r>
      </w:ins>
      <w:ins w:id="154" w:author="Walter Dees (Philips)" w:date="2024-01-12T22:41:00Z">
        <w:r w:rsidR="00117D56" w:rsidRPr="00A2328F">
          <w:rPr>
            <w:rFonts w:eastAsia="SimSun" w:hint="eastAsia"/>
            <w:lang w:eastAsia="zh-CN"/>
          </w:rPr>
          <w:t>(GPSI</w:t>
        </w:r>
        <w:r w:rsidR="00117D56" w:rsidRPr="00A2328F">
          <w:rPr>
            <w:rFonts w:eastAsia="SimSun"/>
            <w:lang w:eastAsia="zh-CN"/>
          </w:rPr>
          <w:t>,</w:t>
        </w:r>
        <w:r w:rsidR="00117D56" w:rsidRPr="00A2328F">
          <w:rPr>
            <w:rFonts w:eastAsia="SimSun" w:hint="eastAsia"/>
            <w:lang w:eastAsia="zh-CN"/>
          </w:rPr>
          <w:t xml:space="preserve"> SUPI</w:t>
        </w:r>
        <w:r w:rsidR="00117D56" w:rsidRPr="00A2328F">
          <w:rPr>
            <w:rFonts w:eastAsia="SimSun"/>
            <w:lang w:eastAsia="zh-CN"/>
          </w:rPr>
          <w:t>)</w:t>
        </w:r>
        <w:r w:rsidR="00117D56">
          <w:rPr>
            <w:rFonts w:eastAsia="SimSun"/>
            <w:lang w:eastAsia="zh-CN"/>
          </w:rPr>
          <w:t xml:space="preserve"> </w:t>
        </w:r>
      </w:ins>
      <w:ins w:id="155" w:author="Walter Dees (Philips)" w:date="2024-01-12T18:10:00Z">
        <w:r>
          <w:rPr>
            <w:rFonts w:eastAsia="SimSun"/>
            <w:lang w:eastAsia="zh-CN"/>
          </w:rPr>
          <w:t xml:space="preserve">of </w:t>
        </w:r>
      </w:ins>
      <w:ins w:id="156" w:author="Walter Dees (Philips)" w:date="2024-01-12T18:11:00Z">
        <w:r>
          <w:rPr>
            <w:rFonts w:eastAsia="SimSun"/>
            <w:lang w:eastAsia="zh-CN"/>
          </w:rPr>
          <w:t>Located UE</w:t>
        </w:r>
      </w:ins>
      <w:ins w:id="157" w:author="Walter Dees (Philips)" w:date="2024-01-12T18:08:00Z">
        <w:r w:rsidRPr="00A2328F">
          <w:rPr>
            <w:rFonts w:eastAsia="SimSun" w:hint="eastAsia"/>
            <w:lang w:eastAsia="zh-CN"/>
          </w:rPr>
          <w:t xml:space="preserve">, </w:t>
        </w:r>
      </w:ins>
      <w:ins w:id="158" w:author="Walter Dees (Philips)" w:date="2024-01-12T18:11:00Z">
        <w:r>
          <w:rPr>
            <w:rFonts w:eastAsia="SimSun"/>
            <w:lang w:eastAsia="zh-CN"/>
          </w:rPr>
          <w:t>UE identifier</w:t>
        </w:r>
      </w:ins>
      <w:ins w:id="159" w:author="Walter Dees (Philips)" w:date="2024-01-12T22:41:00Z">
        <w:r w:rsidR="00117D56">
          <w:rPr>
            <w:rFonts w:eastAsia="SimSun"/>
            <w:lang w:eastAsia="zh-CN"/>
          </w:rPr>
          <w:t xml:space="preserve"> </w:t>
        </w:r>
        <w:r w:rsidR="00117D56" w:rsidRPr="00A2328F">
          <w:rPr>
            <w:rFonts w:eastAsia="SimSun" w:hint="eastAsia"/>
            <w:lang w:eastAsia="zh-CN"/>
          </w:rPr>
          <w:t>(GPSI</w:t>
        </w:r>
        <w:r w:rsidR="00117D56" w:rsidRPr="00A2328F">
          <w:rPr>
            <w:rFonts w:eastAsia="SimSun"/>
            <w:lang w:eastAsia="zh-CN"/>
          </w:rPr>
          <w:t>,</w:t>
        </w:r>
        <w:r w:rsidR="00117D56" w:rsidRPr="00A2328F">
          <w:rPr>
            <w:rFonts w:eastAsia="SimSun" w:hint="eastAsia"/>
            <w:lang w:eastAsia="zh-CN"/>
          </w:rPr>
          <w:t xml:space="preserve"> SUPI</w:t>
        </w:r>
        <w:r w:rsidR="00117D56" w:rsidRPr="00A2328F">
          <w:rPr>
            <w:rFonts w:eastAsia="SimSun"/>
            <w:lang w:eastAsia="zh-CN"/>
          </w:rPr>
          <w:t>)</w:t>
        </w:r>
      </w:ins>
      <w:ins w:id="160" w:author="Walter Dees (Philips)" w:date="2024-01-12T18:11:00Z">
        <w:r>
          <w:rPr>
            <w:rFonts w:eastAsia="SimSun"/>
            <w:lang w:eastAsia="zh-CN"/>
          </w:rPr>
          <w:t xml:space="preserve"> of UE</w:t>
        </w:r>
      </w:ins>
      <w:ins w:id="161" w:author="Walter Dees (Philips)" w:date="2024-01-12T18:13:00Z">
        <w:r w:rsidR="00687EB2">
          <w:rPr>
            <w:rFonts w:eastAsia="SimSun"/>
            <w:lang w:eastAsia="zh-CN"/>
          </w:rPr>
          <w:t xml:space="preserve"> with which to share </w:t>
        </w:r>
      </w:ins>
      <w:ins w:id="162" w:author="Walter Dees (Philips)" w:date="2024-01-12T18:46:00Z">
        <w:r w:rsidR="00C83D2B">
          <w:rPr>
            <w:rFonts w:eastAsia="SimSun"/>
            <w:lang w:eastAsia="zh-CN"/>
          </w:rPr>
          <w:t xml:space="preserve">the </w:t>
        </w:r>
      </w:ins>
      <w:ins w:id="163" w:author="Walter Dees (Philips)" w:date="2024-01-12T18:13:00Z">
        <w:r w:rsidR="00687EB2">
          <w:rPr>
            <w:rFonts w:eastAsia="SimSun"/>
            <w:lang w:eastAsia="zh-CN"/>
          </w:rPr>
          <w:t>Located UE’s location</w:t>
        </w:r>
      </w:ins>
      <w:ins w:id="164" w:author="Walter Dees (Philips)" w:date="2024-01-12T18:08:00Z">
        <w:r w:rsidRPr="00A2328F">
          <w:rPr>
            <w:rFonts w:eastAsia="DengXian" w:hint="eastAsia"/>
            <w:lang w:eastAsia="zh-CN"/>
          </w:rPr>
          <w:t>.</w:t>
        </w:r>
      </w:ins>
    </w:p>
    <w:p w14:paraId="6FF6F2CF" w14:textId="33101D32" w:rsidR="00356F93" w:rsidRDefault="00356F93" w:rsidP="00F47314">
      <w:pPr>
        <w:overflowPunct w:val="0"/>
        <w:autoSpaceDE w:val="0"/>
        <w:autoSpaceDN w:val="0"/>
        <w:adjustRightInd w:val="0"/>
        <w:textAlignment w:val="baseline"/>
        <w:rPr>
          <w:rFonts w:eastAsia="DengXian"/>
          <w:lang w:eastAsia="zh-CN"/>
        </w:rPr>
      </w:pPr>
      <w:ins w:id="165" w:author="Walter Dees (Philips)" w:date="2024-01-12T18:08:00Z">
        <w:r w:rsidRPr="00A2328F">
          <w:rPr>
            <w:rFonts w:eastAsia="DengXian" w:hint="eastAsia"/>
            <w:b/>
            <w:lang w:eastAsia="en-GB"/>
          </w:rPr>
          <w:t>Output</w:t>
        </w:r>
        <w:r w:rsidRPr="00A2328F">
          <w:rPr>
            <w:rFonts w:eastAsia="DengXian"/>
            <w:b/>
            <w:lang w:eastAsia="en-GB"/>
          </w:rPr>
          <w:t>, Required</w:t>
        </w:r>
        <w:r w:rsidRPr="00A2328F">
          <w:rPr>
            <w:rFonts w:eastAsia="DengXian" w:hint="eastAsia"/>
            <w:b/>
            <w:lang w:eastAsia="en-GB"/>
          </w:rPr>
          <w:t>:</w:t>
        </w:r>
        <w:r w:rsidRPr="00A2328F">
          <w:rPr>
            <w:rFonts w:eastAsia="DengXian" w:hint="eastAsia"/>
            <w:lang w:eastAsia="zh-CN"/>
          </w:rPr>
          <w:t xml:space="preserve"> </w:t>
        </w:r>
        <w:r w:rsidRPr="00A2328F">
          <w:rPr>
            <w:rFonts w:eastAsia="DengXian"/>
            <w:lang w:eastAsia="zh-CN"/>
          </w:rPr>
          <w:t xml:space="preserve">Success/Failure </w:t>
        </w:r>
        <w:proofErr w:type="gramStart"/>
        <w:r w:rsidRPr="00A2328F">
          <w:rPr>
            <w:rFonts w:eastAsia="DengXian"/>
            <w:lang w:eastAsia="zh-CN"/>
          </w:rPr>
          <w:t>indication</w:t>
        </w:r>
      </w:ins>
      <w:proofErr w:type="gramEnd"/>
    </w:p>
    <w:p w14:paraId="68C9CD36" w14:textId="443DCFF3" w:rsidR="001E41F3" w:rsidRPr="0081082A" w:rsidRDefault="0081082A" w:rsidP="008108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E32F4">
        <w:rPr>
          <w:rFonts w:ascii="Arial" w:hAnsi="Arial" w:cs="Arial"/>
          <w:color w:val="FF0000"/>
          <w:sz w:val="28"/>
          <w:szCs w:val="28"/>
        </w:rPr>
        <w:t xml:space="preserve">* * * * </w:t>
      </w:r>
      <w:r>
        <w:rPr>
          <w:rFonts w:ascii="Arial" w:hAnsi="Arial" w:cs="Arial"/>
          <w:color w:val="FF0000"/>
          <w:sz w:val="28"/>
          <w:szCs w:val="28"/>
          <w:lang w:eastAsia="zh-CN"/>
        </w:rPr>
        <w:t xml:space="preserve">End of </w:t>
      </w:r>
      <w:r w:rsidRPr="004E32F4">
        <w:rPr>
          <w:rFonts w:ascii="Arial" w:hAnsi="Arial" w:cs="Arial"/>
          <w:color w:val="FF0000"/>
          <w:sz w:val="28"/>
          <w:szCs w:val="28"/>
        </w:rPr>
        <w:t>change</w:t>
      </w:r>
      <w:r>
        <w:rPr>
          <w:rFonts w:ascii="Arial" w:hAnsi="Arial" w:cs="Arial"/>
          <w:color w:val="FF0000"/>
          <w:sz w:val="28"/>
          <w:szCs w:val="28"/>
        </w:rPr>
        <w:t xml:space="preserve">s </w:t>
      </w:r>
      <w:r w:rsidRPr="004E32F4">
        <w:rPr>
          <w:rFonts w:ascii="Arial" w:hAnsi="Arial" w:cs="Arial"/>
          <w:color w:val="FF0000"/>
          <w:sz w:val="28"/>
          <w:szCs w:val="28"/>
        </w:rPr>
        <w:t>* * * *</w:t>
      </w:r>
      <w:bookmarkEnd w:id="5"/>
      <w:bookmarkEnd w:id="6"/>
      <w:bookmarkEnd w:id="7"/>
      <w:bookmarkEnd w:id="8"/>
      <w:bookmarkEnd w:id="9"/>
      <w:bookmarkEnd w:id="10"/>
      <w:bookmarkEnd w:id="11"/>
      <w:bookmarkEnd w:id="12"/>
      <w:bookmarkEnd w:id="13"/>
      <w:bookmarkEnd w:id="14"/>
      <w:bookmarkEnd w:id="15"/>
    </w:p>
    <w:sectPr w:rsidR="001E41F3" w:rsidRPr="008108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D9F42" w14:textId="77777777" w:rsidR="004D4073" w:rsidRDefault="004D4073">
      <w:r>
        <w:separator/>
      </w:r>
    </w:p>
  </w:endnote>
  <w:endnote w:type="continuationSeparator" w:id="0">
    <w:p w14:paraId="58B66A94" w14:textId="77777777" w:rsidR="004D4073" w:rsidRDefault="004D4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1762F" w14:textId="77777777" w:rsidR="004D4073" w:rsidRDefault="004D4073">
      <w:r>
        <w:separator/>
      </w:r>
    </w:p>
  </w:footnote>
  <w:footnote w:type="continuationSeparator" w:id="0">
    <w:p w14:paraId="2DE6D7F8" w14:textId="77777777" w:rsidR="004D4073" w:rsidRDefault="004D40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EF3FAE"/>
    <w:multiLevelType w:val="hybridMultilevel"/>
    <w:tmpl w:val="4F28089E"/>
    <w:lvl w:ilvl="0" w:tplc="1F10F026">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FAC4D12"/>
    <w:multiLevelType w:val="hybridMultilevel"/>
    <w:tmpl w:val="F774C79C"/>
    <w:lvl w:ilvl="0" w:tplc="F58818CE">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7163C9D"/>
    <w:multiLevelType w:val="hybridMultilevel"/>
    <w:tmpl w:val="37841716"/>
    <w:lvl w:ilvl="0" w:tplc="B4801992">
      <w:start w:val="2"/>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4BA709A"/>
    <w:multiLevelType w:val="hybridMultilevel"/>
    <w:tmpl w:val="11A0741A"/>
    <w:lvl w:ilvl="0" w:tplc="1F10F026">
      <w:start w:val="4"/>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73EB3D7E"/>
    <w:multiLevelType w:val="hybridMultilevel"/>
    <w:tmpl w:val="CFA21946"/>
    <w:lvl w:ilvl="0" w:tplc="D570DAD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76554625">
    <w:abstractNumId w:val="2"/>
  </w:num>
  <w:num w:numId="2" w16cid:durableId="183062155">
    <w:abstractNumId w:val="4"/>
  </w:num>
  <w:num w:numId="3" w16cid:durableId="402028088">
    <w:abstractNumId w:val="0"/>
  </w:num>
  <w:num w:numId="4" w16cid:durableId="1679652518">
    <w:abstractNumId w:val="3"/>
  </w:num>
  <w:num w:numId="5" w16cid:durableId="38935197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3C5"/>
    <w:rsid w:val="00020C99"/>
    <w:rsid w:val="00022E4A"/>
    <w:rsid w:val="00072925"/>
    <w:rsid w:val="0008566D"/>
    <w:rsid w:val="000A4622"/>
    <w:rsid w:val="000A6394"/>
    <w:rsid w:val="000A7AC3"/>
    <w:rsid w:val="000B1F99"/>
    <w:rsid w:val="000B7FED"/>
    <w:rsid w:val="000C0256"/>
    <w:rsid w:val="000C038A"/>
    <w:rsid w:val="000C39D4"/>
    <w:rsid w:val="000C6598"/>
    <w:rsid w:val="000D44B3"/>
    <w:rsid w:val="000E7152"/>
    <w:rsid w:val="00115767"/>
    <w:rsid w:val="00117D56"/>
    <w:rsid w:val="00136423"/>
    <w:rsid w:val="00143314"/>
    <w:rsid w:val="00143E0F"/>
    <w:rsid w:val="0014407A"/>
    <w:rsid w:val="00145D43"/>
    <w:rsid w:val="001465CB"/>
    <w:rsid w:val="00153746"/>
    <w:rsid w:val="0017000B"/>
    <w:rsid w:val="00172B6E"/>
    <w:rsid w:val="001804BA"/>
    <w:rsid w:val="00192C46"/>
    <w:rsid w:val="001A08B3"/>
    <w:rsid w:val="001A7B60"/>
    <w:rsid w:val="001B2566"/>
    <w:rsid w:val="001B52F0"/>
    <w:rsid w:val="001B5FA3"/>
    <w:rsid w:val="001B7A65"/>
    <w:rsid w:val="001D7345"/>
    <w:rsid w:val="001E41F3"/>
    <w:rsid w:val="00205CDE"/>
    <w:rsid w:val="002225F7"/>
    <w:rsid w:val="00241462"/>
    <w:rsid w:val="00254F54"/>
    <w:rsid w:val="0026004D"/>
    <w:rsid w:val="002640DD"/>
    <w:rsid w:val="002757A1"/>
    <w:rsid w:val="00275D12"/>
    <w:rsid w:val="00277537"/>
    <w:rsid w:val="00277A8F"/>
    <w:rsid w:val="00284FEB"/>
    <w:rsid w:val="002860C4"/>
    <w:rsid w:val="002B2523"/>
    <w:rsid w:val="002B5741"/>
    <w:rsid w:val="002D2F69"/>
    <w:rsid w:val="002D5FC3"/>
    <w:rsid w:val="002E472E"/>
    <w:rsid w:val="00305409"/>
    <w:rsid w:val="00312D0B"/>
    <w:rsid w:val="00321F62"/>
    <w:rsid w:val="00327DBB"/>
    <w:rsid w:val="00332567"/>
    <w:rsid w:val="0033586C"/>
    <w:rsid w:val="003426BB"/>
    <w:rsid w:val="00356F93"/>
    <w:rsid w:val="003609EF"/>
    <w:rsid w:val="0036231A"/>
    <w:rsid w:val="0037469B"/>
    <w:rsid w:val="00374DD4"/>
    <w:rsid w:val="00385043"/>
    <w:rsid w:val="00391F03"/>
    <w:rsid w:val="003A31C1"/>
    <w:rsid w:val="003A78ED"/>
    <w:rsid w:val="003B2C55"/>
    <w:rsid w:val="003B3C80"/>
    <w:rsid w:val="003B5162"/>
    <w:rsid w:val="003D51ED"/>
    <w:rsid w:val="003E1A36"/>
    <w:rsid w:val="003E5ECB"/>
    <w:rsid w:val="003E76AF"/>
    <w:rsid w:val="003F0078"/>
    <w:rsid w:val="003F0367"/>
    <w:rsid w:val="003F75AB"/>
    <w:rsid w:val="0040108D"/>
    <w:rsid w:val="00410371"/>
    <w:rsid w:val="0042247C"/>
    <w:rsid w:val="004242F1"/>
    <w:rsid w:val="00425DDB"/>
    <w:rsid w:val="00437BB6"/>
    <w:rsid w:val="00441580"/>
    <w:rsid w:val="004636AD"/>
    <w:rsid w:val="004737C9"/>
    <w:rsid w:val="00481315"/>
    <w:rsid w:val="004A2C3F"/>
    <w:rsid w:val="004A4D58"/>
    <w:rsid w:val="004A7EFF"/>
    <w:rsid w:val="004B66C5"/>
    <w:rsid w:val="004B75B7"/>
    <w:rsid w:val="004C5154"/>
    <w:rsid w:val="004C6D89"/>
    <w:rsid w:val="004D3572"/>
    <w:rsid w:val="004D4073"/>
    <w:rsid w:val="004E32F4"/>
    <w:rsid w:val="004E434B"/>
    <w:rsid w:val="004E4D8A"/>
    <w:rsid w:val="00500F07"/>
    <w:rsid w:val="00505409"/>
    <w:rsid w:val="005141D9"/>
    <w:rsid w:val="0051580D"/>
    <w:rsid w:val="005179B0"/>
    <w:rsid w:val="0053546F"/>
    <w:rsid w:val="0054413E"/>
    <w:rsid w:val="00546889"/>
    <w:rsid w:val="00547111"/>
    <w:rsid w:val="0056218A"/>
    <w:rsid w:val="00567889"/>
    <w:rsid w:val="00572847"/>
    <w:rsid w:val="00583818"/>
    <w:rsid w:val="005915BC"/>
    <w:rsid w:val="00592D74"/>
    <w:rsid w:val="00596865"/>
    <w:rsid w:val="005A047C"/>
    <w:rsid w:val="005B1E54"/>
    <w:rsid w:val="005B7B73"/>
    <w:rsid w:val="005D5D71"/>
    <w:rsid w:val="005E072A"/>
    <w:rsid w:val="005E2C44"/>
    <w:rsid w:val="005F7C07"/>
    <w:rsid w:val="00615F38"/>
    <w:rsid w:val="00621188"/>
    <w:rsid w:val="00624B23"/>
    <w:rsid w:val="006257ED"/>
    <w:rsid w:val="00632DEB"/>
    <w:rsid w:val="00646DD3"/>
    <w:rsid w:val="006520D3"/>
    <w:rsid w:val="00653DE4"/>
    <w:rsid w:val="00665C47"/>
    <w:rsid w:val="00666619"/>
    <w:rsid w:val="006673E3"/>
    <w:rsid w:val="006725CB"/>
    <w:rsid w:val="00686F7F"/>
    <w:rsid w:val="00687EB2"/>
    <w:rsid w:val="00691172"/>
    <w:rsid w:val="00695808"/>
    <w:rsid w:val="006B0A2A"/>
    <w:rsid w:val="006B4503"/>
    <w:rsid w:val="006B46FB"/>
    <w:rsid w:val="006C024E"/>
    <w:rsid w:val="006C5322"/>
    <w:rsid w:val="006D1D1E"/>
    <w:rsid w:val="006E21FB"/>
    <w:rsid w:val="0070181A"/>
    <w:rsid w:val="00721B42"/>
    <w:rsid w:val="007455A5"/>
    <w:rsid w:val="007472A0"/>
    <w:rsid w:val="007539BD"/>
    <w:rsid w:val="00772FAB"/>
    <w:rsid w:val="007756DC"/>
    <w:rsid w:val="0078390F"/>
    <w:rsid w:val="00783FA8"/>
    <w:rsid w:val="0079019E"/>
    <w:rsid w:val="00792342"/>
    <w:rsid w:val="00792F0B"/>
    <w:rsid w:val="00796751"/>
    <w:rsid w:val="007977A8"/>
    <w:rsid w:val="007B423C"/>
    <w:rsid w:val="007B512A"/>
    <w:rsid w:val="007C2097"/>
    <w:rsid w:val="007D0AB0"/>
    <w:rsid w:val="007D0C7B"/>
    <w:rsid w:val="007D6A07"/>
    <w:rsid w:val="007F7259"/>
    <w:rsid w:val="008040A8"/>
    <w:rsid w:val="0081082A"/>
    <w:rsid w:val="00810C00"/>
    <w:rsid w:val="0082097A"/>
    <w:rsid w:val="008279FA"/>
    <w:rsid w:val="0083138C"/>
    <w:rsid w:val="00842841"/>
    <w:rsid w:val="008458F8"/>
    <w:rsid w:val="00862466"/>
    <w:rsid w:val="008626E7"/>
    <w:rsid w:val="00870EE7"/>
    <w:rsid w:val="00885453"/>
    <w:rsid w:val="008863B9"/>
    <w:rsid w:val="008922ED"/>
    <w:rsid w:val="008A3630"/>
    <w:rsid w:val="008A45A6"/>
    <w:rsid w:val="008A6B54"/>
    <w:rsid w:val="008D3CCC"/>
    <w:rsid w:val="008E2CCC"/>
    <w:rsid w:val="008E3B6D"/>
    <w:rsid w:val="008F3789"/>
    <w:rsid w:val="008F686C"/>
    <w:rsid w:val="00906BEF"/>
    <w:rsid w:val="009148DE"/>
    <w:rsid w:val="00917736"/>
    <w:rsid w:val="00917796"/>
    <w:rsid w:val="00941E30"/>
    <w:rsid w:val="00966ACE"/>
    <w:rsid w:val="00973DF2"/>
    <w:rsid w:val="009777D9"/>
    <w:rsid w:val="009809CB"/>
    <w:rsid w:val="00987BDC"/>
    <w:rsid w:val="00991B88"/>
    <w:rsid w:val="009A3695"/>
    <w:rsid w:val="009A5753"/>
    <w:rsid w:val="009A579D"/>
    <w:rsid w:val="009D1419"/>
    <w:rsid w:val="009D286F"/>
    <w:rsid w:val="009D7B6C"/>
    <w:rsid w:val="009E3297"/>
    <w:rsid w:val="009F3853"/>
    <w:rsid w:val="009F4BFB"/>
    <w:rsid w:val="009F734F"/>
    <w:rsid w:val="009F74B7"/>
    <w:rsid w:val="00A14315"/>
    <w:rsid w:val="00A2328F"/>
    <w:rsid w:val="00A246B6"/>
    <w:rsid w:val="00A34B75"/>
    <w:rsid w:val="00A47E70"/>
    <w:rsid w:val="00A50CF0"/>
    <w:rsid w:val="00A7671C"/>
    <w:rsid w:val="00A808C1"/>
    <w:rsid w:val="00A940DA"/>
    <w:rsid w:val="00AA2152"/>
    <w:rsid w:val="00AA2CBC"/>
    <w:rsid w:val="00AA7257"/>
    <w:rsid w:val="00AC21AE"/>
    <w:rsid w:val="00AC5820"/>
    <w:rsid w:val="00AC5DB1"/>
    <w:rsid w:val="00AC6C17"/>
    <w:rsid w:val="00AD1CD8"/>
    <w:rsid w:val="00AD6D9D"/>
    <w:rsid w:val="00AE7E78"/>
    <w:rsid w:val="00B01DC4"/>
    <w:rsid w:val="00B06730"/>
    <w:rsid w:val="00B07B47"/>
    <w:rsid w:val="00B11269"/>
    <w:rsid w:val="00B1382F"/>
    <w:rsid w:val="00B258BB"/>
    <w:rsid w:val="00B30972"/>
    <w:rsid w:val="00B3716A"/>
    <w:rsid w:val="00B4124F"/>
    <w:rsid w:val="00B67B97"/>
    <w:rsid w:val="00B72D73"/>
    <w:rsid w:val="00B72DD8"/>
    <w:rsid w:val="00B72FFC"/>
    <w:rsid w:val="00B75802"/>
    <w:rsid w:val="00B8248B"/>
    <w:rsid w:val="00B93908"/>
    <w:rsid w:val="00B968C8"/>
    <w:rsid w:val="00BA3EC5"/>
    <w:rsid w:val="00BA43DA"/>
    <w:rsid w:val="00BA51D9"/>
    <w:rsid w:val="00BB5DFC"/>
    <w:rsid w:val="00BC32C5"/>
    <w:rsid w:val="00BC4D9F"/>
    <w:rsid w:val="00BD0D3E"/>
    <w:rsid w:val="00BD279D"/>
    <w:rsid w:val="00BD3D61"/>
    <w:rsid w:val="00BD3EAD"/>
    <w:rsid w:val="00BD6BB8"/>
    <w:rsid w:val="00BF1287"/>
    <w:rsid w:val="00BF511F"/>
    <w:rsid w:val="00BF5786"/>
    <w:rsid w:val="00C0683A"/>
    <w:rsid w:val="00C444FE"/>
    <w:rsid w:val="00C55FA2"/>
    <w:rsid w:val="00C56963"/>
    <w:rsid w:val="00C66BA2"/>
    <w:rsid w:val="00C77267"/>
    <w:rsid w:val="00C83D2B"/>
    <w:rsid w:val="00C870F6"/>
    <w:rsid w:val="00C92568"/>
    <w:rsid w:val="00C9595E"/>
    <w:rsid w:val="00C95985"/>
    <w:rsid w:val="00CA4F0B"/>
    <w:rsid w:val="00CB2492"/>
    <w:rsid w:val="00CB3D1E"/>
    <w:rsid w:val="00CC1950"/>
    <w:rsid w:val="00CC3FA0"/>
    <w:rsid w:val="00CC5026"/>
    <w:rsid w:val="00CC68D0"/>
    <w:rsid w:val="00CD3206"/>
    <w:rsid w:val="00CD61B0"/>
    <w:rsid w:val="00CF73D9"/>
    <w:rsid w:val="00D03F9A"/>
    <w:rsid w:val="00D06D51"/>
    <w:rsid w:val="00D078C5"/>
    <w:rsid w:val="00D07F87"/>
    <w:rsid w:val="00D24206"/>
    <w:rsid w:val="00D24991"/>
    <w:rsid w:val="00D41AC6"/>
    <w:rsid w:val="00D47A4C"/>
    <w:rsid w:val="00D50255"/>
    <w:rsid w:val="00D60B3C"/>
    <w:rsid w:val="00D66520"/>
    <w:rsid w:val="00D7203B"/>
    <w:rsid w:val="00D73922"/>
    <w:rsid w:val="00D777D9"/>
    <w:rsid w:val="00D838C3"/>
    <w:rsid w:val="00D84AE9"/>
    <w:rsid w:val="00D905B2"/>
    <w:rsid w:val="00D94BFD"/>
    <w:rsid w:val="00DA2838"/>
    <w:rsid w:val="00DB5E10"/>
    <w:rsid w:val="00DB7099"/>
    <w:rsid w:val="00DC1E98"/>
    <w:rsid w:val="00DC2EFA"/>
    <w:rsid w:val="00DC318E"/>
    <w:rsid w:val="00DE2CAA"/>
    <w:rsid w:val="00DE34CF"/>
    <w:rsid w:val="00E00B05"/>
    <w:rsid w:val="00E0227C"/>
    <w:rsid w:val="00E05A9E"/>
    <w:rsid w:val="00E13F3D"/>
    <w:rsid w:val="00E25FE4"/>
    <w:rsid w:val="00E34898"/>
    <w:rsid w:val="00E4006E"/>
    <w:rsid w:val="00E402C3"/>
    <w:rsid w:val="00E60AEE"/>
    <w:rsid w:val="00E63A1F"/>
    <w:rsid w:val="00E75EB6"/>
    <w:rsid w:val="00E8217B"/>
    <w:rsid w:val="00E85A71"/>
    <w:rsid w:val="00E92732"/>
    <w:rsid w:val="00E9396E"/>
    <w:rsid w:val="00E9659E"/>
    <w:rsid w:val="00EA2A10"/>
    <w:rsid w:val="00EB09B7"/>
    <w:rsid w:val="00EC25EB"/>
    <w:rsid w:val="00EC7413"/>
    <w:rsid w:val="00ED2AFA"/>
    <w:rsid w:val="00ED6BAA"/>
    <w:rsid w:val="00EE7D7C"/>
    <w:rsid w:val="00EF6A2F"/>
    <w:rsid w:val="00F01BE6"/>
    <w:rsid w:val="00F05771"/>
    <w:rsid w:val="00F161AD"/>
    <w:rsid w:val="00F24D54"/>
    <w:rsid w:val="00F25D98"/>
    <w:rsid w:val="00F26AD8"/>
    <w:rsid w:val="00F300FB"/>
    <w:rsid w:val="00F3288D"/>
    <w:rsid w:val="00F410FC"/>
    <w:rsid w:val="00F47314"/>
    <w:rsid w:val="00F56ED5"/>
    <w:rsid w:val="00F8668D"/>
    <w:rsid w:val="00F86A4B"/>
    <w:rsid w:val="00F95082"/>
    <w:rsid w:val="00FA62F7"/>
    <w:rsid w:val="00FB4A42"/>
    <w:rsid w:val="00FB6386"/>
    <w:rsid w:val="00FB68F7"/>
    <w:rsid w:val="00FF4F63"/>
    <w:rsid w:val="00FF68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420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E32F4"/>
    <w:rPr>
      <w:rFonts w:ascii="Times New Roman" w:hAnsi="Times New Roman"/>
      <w:lang w:val="en-GB" w:eastAsia="en-US"/>
    </w:rPr>
  </w:style>
  <w:style w:type="character" w:customStyle="1" w:styleId="TFChar">
    <w:name w:val="TF Char"/>
    <w:link w:val="TF"/>
    <w:qFormat/>
    <w:locked/>
    <w:rsid w:val="004E32F4"/>
    <w:rPr>
      <w:rFonts w:ascii="Arial" w:hAnsi="Arial"/>
      <w:b/>
      <w:lang w:val="en-GB" w:eastAsia="en-US"/>
    </w:rPr>
  </w:style>
  <w:style w:type="character" w:customStyle="1" w:styleId="THChar">
    <w:name w:val="TH Char"/>
    <w:link w:val="TH"/>
    <w:qFormat/>
    <w:rsid w:val="004E32F4"/>
    <w:rPr>
      <w:rFonts w:ascii="Arial" w:hAnsi="Arial"/>
      <w:b/>
      <w:lang w:val="en-GB" w:eastAsia="en-US"/>
    </w:rPr>
  </w:style>
  <w:style w:type="paragraph" w:styleId="ListParagraph">
    <w:name w:val="List Paragraph"/>
    <w:basedOn w:val="Normal"/>
    <w:uiPriority w:val="34"/>
    <w:qFormat/>
    <w:rsid w:val="008A6B54"/>
    <w:pPr>
      <w:ind w:firstLineChars="200" w:firstLine="420"/>
    </w:pPr>
  </w:style>
  <w:style w:type="character" w:customStyle="1" w:styleId="EditorsNoteChar">
    <w:name w:val="Editor's Note Char"/>
    <w:aliases w:val="EN Char"/>
    <w:link w:val="EditorsNote"/>
    <w:qFormat/>
    <w:locked/>
    <w:rsid w:val="0079019E"/>
    <w:rPr>
      <w:rFonts w:ascii="Times New Roman" w:hAnsi="Times New Roman"/>
      <w:color w:val="FF0000"/>
      <w:lang w:val="en-GB" w:eastAsia="en-US"/>
    </w:rPr>
  </w:style>
  <w:style w:type="character" w:customStyle="1" w:styleId="B2Char">
    <w:name w:val="B2 Char"/>
    <w:link w:val="B2"/>
    <w:qFormat/>
    <w:rsid w:val="004E434B"/>
    <w:rPr>
      <w:rFonts w:ascii="Times New Roman" w:hAnsi="Times New Roman"/>
      <w:lang w:val="en-GB" w:eastAsia="en-US"/>
    </w:rPr>
  </w:style>
  <w:style w:type="character" w:customStyle="1" w:styleId="B1Char">
    <w:name w:val="B1 Char"/>
    <w:link w:val="B1"/>
    <w:qFormat/>
    <w:rsid w:val="00312D0B"/>
    <w:rPr>
      <w:rFonts w:ascii="Times New Roman" w:hAnsi="Times New Roman"/>
      <w:lang w:val="en-GB" w:eastAsia="en-US"/>
    </w:rPr>
  </w:style>
  <w:style w:type="character" w:customStyle="1" w:styleId="EXChar">
    <w:name w:val="EX Char"/>
    <w:link w:val="EX"/>
    <w:locked/>
    <w:rsid w:val="0053546F"/>
    <w:rPr>
      <w:rFonts w:ascii="Times New Roman" w:hAnsi="Times New Roman"/>
      <w:lang w:val="en-GB" w:eastAsia="en-US"/>
    </w:rPr>
  </w:style>
  <w:style w:type="character" w:customStyle="1" w:styleId="NOZchn">
    <w:name w:val="NO Zchn"/>
    <w:locked/>
    <w:rsid w:val="00C55FA2"/>
  </w:style>
  <w:style w:type="character" w:customStyle="1" w:styleId="TALChar">
    <w:name w:val="TAL Char"/>
    <w:link w:val="TAL"/>
    <w:locked/>
    <w:rsid w:val="00C55FA2"/>
    <w:rPr>
      <w:rFonts w:ascii="Arial" w:hAnsi="Arial"/>
      <w:sz w:val="18"/>
      <w:lang w:val="en-GB" w:eastAsia="en-US"/>
    </w:rPr>
  </w:style>
  <w:style w:type="character" w:customStyle="1" w:styleId="TAHCar">
    <w:name w:val="TAH Car"/>
    <w:link w:val="TAH"/>
    <w:locked/>
    <w:rsid w:val="00C55FA2"/>
    <w:rPr>
      <w:rFonts w:ascii="Arial" w:hAnsi="Arial"/>
      <w:b/>
      <w:sz w:val="18"/>
      <w:lang w:val="en-GB" w:eastAsia="en-US"/>
    </w:rPr>
  </w:style>
  <w:style w:type="paragraph" w:styleId="Revision">
    <w:name w:val="Revision"/>
    <w:hidden/>
    <w:uiPriority w:val="99"/>
    <w:semiHidden/>
    <w:rsid w:val="00356F93"/>
    <w:rPr>
      <w:rFonts w:ascii="Times New Roman" w:hAnsi="Times New Roman"/>
      <w:lang w:val="en-GB" w:eastAsia="en-US"/>
    </w:rPr>
  </w:style>
  <w:style w:type="character" w:customStyle="1" w:styleId="TACChar">
    <w:name w:val="TAC Char"/>
    <w:link w:val="TAC"/>
    <w:rsid w:val="0081082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790968">
      <w:bodyDiv w:val="1"/>
      <w:marLeft w:val="0"/>
      <w:marRight w:val="0"/>
      <w:marTop w:val="0"/>
      <w:marBottom w:val="0"/>
      <w:divBdr>
        <w:top w:val="none" w:sz="0" w:space="0" w:color="auto"/>
        <w:left w:val="none" w:sz="0" w:space="0" w:color="auto"/>
        <w:bottom w:val="none" w:sz="0" w:space="0" w:color="auto"/>
        <w:right w:val="none" w:sz="0" w:space="0" w:color="auto"/>
      </w:divBdr>
    </w:div>
    <w:div w:id="778449083">
      <w:bodyDiv w:val="1"/>
      <w:marLeft w:val="0"/>
      <w:marRight w:val="0"/>
      <w:marTop w:val="0"/>
      <w:marBottom w:val="0"/>
      <w:divBdr>
        <w:top w:val="none" w:sz="0" w:space="0" w:color="auto"/>
        <w:left w:val="none" w:sz="0" w:space="0" w:color="auto"/>
        <w:bottom w:val="none" w:sz="0" w:space="0" w:color="auto"/>
        <w:right w:val="none" w:sz="0" w:space="0" w:color="auto"/>
      </w:divBdr>
    </w:div>
    <w:div w:id="969627138">
      <w:bodyDiv w:val="1"/>
      <w:marLeft w:val="0"/>
      <w:marRight w:val="0"/>
      <w:marTop w:val="0"/>
      <w:marBottom w:val="0"/>
      <w:divBdr>
        <w:top w:val="none" w:sz="0" w:space="0" w:color="auto"/>
        <w:left w:val="none" w:sz="0" w:space="0" w:color="auto"/>
        <w:bottom w:val="none" w:sz="0" w:space="0" w:color="auto"/>
        <w:right w:val="none" w:sz="0" w:space="0" w:color="auto"/>
      </w:divBdr>
    </w:div>
    <w:div w:id="1608466994">
      <w:bodyDiv w:val="1"/>
      <w:marLeft w:val="0"/>
      <w:marRight w:val="0"/>
      <w:marTop w:val="0"/>
      <w:marBottom w:val="0"/>
      <w:divBdr>
        <w:top w:val="none" w:sz="0" w:space="0" w:color="auto"/>
        <w:left w:val="none" w:sz="0" w:space="0" w:color="auto"/>
        <w:bottom w:val="none" w:sz="0" w:space="0" w:color="auto"/>
        <w:right w:val="none" w:sz="0" w:space="0" w:color="auto"/>
      </w:divBdr>
    </w:div>
    <w:div w:id="1820536593">
      <w:bodyDiv w:val="1"/>
      <w:marLeft w:val="0"/>
      <w:marRight w:val="0"/>
      <w:marTop w:val="0"/>
      <w:marBottom w:val="0"/>
      <w:divBdr>
        <w:top w:val="none" w:sz="0" w:space="0" w:color="auto"/>
        <w:left w:val="none" w:sz="0" w:space="0" w:color="auto"/>
        <w:bottom w:val="none" w:sz="0" w:space="0" w:color="auto"/>
        <w:right w:val="none" w:sz="0" w:space="0" w:color="auto"/>
      </w:divBdr>
    </w:div>
    <w:div w:id="2067292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834CF8-EAFE-4D0C-9630-7D5AD986F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2402</Words>
  <Characters>12511</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Walter Dees (Philips)</cp:lastModifiedBy>
  <cp:revision>7</cp:revision>
  <cp:lastPrinted>1900-01-01T00:00:00Z</cp:lastPrinted>
  <dcterms:created xsi:type="dcterms:W3CDTF">2024-01-12T16:42:00Z</dcterms:created>
  <dcterms:modified xsi:type="dcterms:W3CDTF">2024-01-12T21:55:00Z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(3)jyOHKIj3+e3sGdtgzvUsoaPBiKGj+P8dekXKxrK2EPsDHk/4aih7C/ruvYLr8Osmqd6lxkBV
DMbG+4FEMrfTD/xbrn2diiGsbtGOyH87n78fnOQWYFaa01Himf49jrC4wX3MP9+D9Ex1T8Cd
UEL/4x2nAXYiIZoo1ihIeQ4gYoPUVtwvKy3/hc3meMgWtrbFbfkImpoGEzDN+LR4Y/VolTfq
h17YIPDvLbzya2q8ww</vt:lpwstr>
  </property>
  <property fmtid="{D5CDD505-2E9C-101B-9397-08002B2CF9AE}" pid="22" name="_2015_ms_pID_7253431">
    <vt:lpwstr>Jvrg/+i4UlNSU5wHAfDi8IAAsUsH9kYBEXgOgX69bzUq18o0EO4ivq
LQ69Oiy0AqSmIsQz0xzgMnxH5HamoMLgaM7oenj8vuZVPYp7aHyxLHSDJ/nNE/I+3biUcG37
iw1nrXH1dWkw+INvQGsHUYyAm97gFX6U1kDZBo//z9GSJIG1L1UKjEM4lys44r1gtPKQ84Jq
vxoj4R9uoi+ltaSfS2vPK0KYZj6yROjwAkjv</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1675175581</vt:lpwstr>
  </property>
</Properties>
</file>